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601CB9"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r w:rsidR="00BB4226">
        <w:fldChar w:fldCharType="begin"/>
      </w:r>
      <w:r w:rsidR="00BB4226">
        <w:instrText xml:space="preserve"> DOCPROPERTY  Tdoc#  \* MERGEFORMAT </w:instrText>
      </w:r>
      <w:r w:rsidR="00BB4226">
        <w:fldChar w:fldCharType="separate"/>
      </w:r>
      <w:r w:rsidRPr="0054266A">
        <w:rPr>
          <w:b/>
          <w:i/>
          <w:noProof/>
          <w:sz w:val="28"/>
        </w:rPr>
        <w:t>R5-2</w:t>
      </w:r>
      <w:r w:rsidR="0059516E">
        <w:rPr>
          <w:b/>
          <w:i/>
          <w:noProof/>
          <w:sz w:val="28"/>
        </w:rPr>
        <w:t>3</w:t>
      </w:r>
      <w:r w:rsidR="007C450A">
        <w:rPr>
          <w:b/>
          <w:i/>
          <w:noProof/>
          <w:sz w:val="28"/>
        </w:rPr>
        <w:t>6238</w:t>
      </w:r>
      <w:r w:rsidR="00BB4226">
        <w:rPr>
          <w:b/>
          <w:i/>
          <w:noProof/>
          <w:sz w:val="28"/>
        </w:rPr>
        <w:fldChar w:fldCharType="end"/>
      </w:r>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317D072A" w:rsidR="001E41F3" w:rsidRPr="0054266A" w:rsidRDefault="00BB4226" w:rsidP="00547111">
            <w:pPr>
              <w:pStyle w:val="CRCoverPage"/>
              <w:spacing w:after="0"/>
              <w:rPr>
                <w:noProof/>
              </w:rPr>
            </w:pPr>
            <w:r>
              <w:fldChar w:fldCharType="begin"/>
            </w:r>
            <w:r>
              <w:instrText xml:space="preserve"> DOCPROPERTY  Cr#  \* MERGEFORMAT </w:instrText>
            </w:r>
            <w:r>
              <w:fldChar w:fldCharType="separate"/>
            </w:r>
            <w:r w:rsidR="0092752B">
              <w:rPr>
                <w:b/>
                <w:noProof/>
                <w:sz w:val="28"/>
              </w:rPr>
              <w:t>4</w:t>
            </w:r>
            <w:r w:rsidR="007C450A">
              <w:rPr>
                <w:b/>
                <w:noProof/>
                <w:sz w:val="28"/>
              </w:rPr>
              <w:t>019</w:t>
            </w:r>
            <w:r>
              <w:rPr>
                <w:b/>
                <w:noProof/>
                <w:sz w:val="28"/>
              </w:rPr>
              <w:fldChar w:fldCharType="end"/>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BB4226"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54266A">
              <w:rPr>
                <w:b/>
                <w:noProof/>
                <w:sz w:val="28"/>
              </w:rPr>
              <w:t>-</w:t>
            </w:r>
            <w:r>
              <w:rPr>
                <w:b/>
                <w:noProof/>
                <w:sz w:val="28"/>
              </w:rPr>
              <w:fldChar w:fldCharType="end"/>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BB4226">
            <w:pPr>
              <w:pStyle w:val="CRCoverPage"/>
              <w:spacing w:after="0"/>
              <w:jc w:val="center"/>
              <w:rPr>
                <w:noProof/>
                <w:sz w:val="28"/>
              </w:rPr>
            </w:pPr>
            <w:r>
              <w:fldChar w:fldCharType="begin"/>
            </w:r>
            <w:r>
              <w:instrText xml:space="preserve"> DOCPROPERTY  Version  \* MERGEFORMAT </w:instrText>
            </w:r>
            <w:r>
              <w:fldChar w:fldCharType="separate"/>
            </w:r>
            <w:r w:rsidR="00EC45EE" w:rsidRPr="0054266A">
              <w:rPr>
                <w:b/>
                <w:noProof/>
                <w:sz w:val="28"/>
              </w:rPr>
              <w:t>17.</w:t>
            </w:r>
            <w:r w:rsidR="001242F8">
              <w:rPr>
                <w:b/>
                <w:noProof/>
                <w:sz w:val="28"/>
              </w:rPr>
              <w:t>4</w:t>
            </w:r>
            <w:r w:rsidR="00EC45EE" w:rsidRPr="0054266A">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4447E505" w:rsidR="001E41F3" w:rsidRPr="0054266A" w:rsidRDefault="00BB4226">
            <w:pPr>
              <w:pStyle w:val="CRCoverPage"/>
              <w:spacing w:after="0"/>
              <w:ind w:left="100"/>
              <w:rPr>
                <w:noProof/>
              </w:rPr>
            </w:pPr>
            <w:r>
              <w:fldChar w:fldCharType="begin"/>
            </w:r>
            <w:r>
              <w:instrText xml:space="preserve"> DOCPROPERTY  CrTitle  \* MERGEFORMAT </w:instrText>
            </w:r>
            <w:r>
              <w:fldChar w:fldCharType="separate"/>
            </w:r>
            <w:r w:rsidR="003A0F27" w:rsidRPr="003A0F27">
              <w:t>Update test case 7.1.</w:t>
            </w:r>
            <w:r w:rsidR="002E5A8D">
              <w:t>3</w:t>
            </w:r>
            <w:r w:rsidR="003A0F27" w:rsidRPr="003A0F27">
              <w:t>.</w:t>
            </w:r>
            <w:r w:rsidR="002E5A8D">
              <w:t>6</w:t>
            </w:r>
            <w:r w:rsidR="003A0F27" w:rsidRPr="003A0F27">
              <w:t>.</w:t>
            </w:r>
            <w:r w:rsidR="00FB163C">
              <w:t>7</w:t>
            </w:r>
            <w:r>
              <w:fldChar w:fldCharType="end"/>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BB4226">
            <w:pPr>
              <w:pStyle w:val="CRCoverPage"/>
              <w:spacing w:after="0"/>
              <w:ind w:left="100"/>
              <w:rPr>
                <w:noProof/>
              </w:rPr>
            </w:pPr>
            <w:r>
              <w:fldChar w:fldCharType="begin"/>
            </w:r>
            <w:r>
              <w:instrText xml:space="preserve"> DOCPROPERTY  SourceIfWg  \* MERGEFORMAT </w:instrText>
            </w:r>
            <w:r>
              <w:fldChar w:fldCharType="separate"/>
            </w:r>
            <w:r w:rsidR="00EC45EE" w:rsidRPr="0054266A">
              <w:rPr>
                <w:noProof/>
              </w:rPr>
              <w:t>Ericsson</w:t>
            </w:r>
            <w:r>
              <w:rPr>
                <w:noProof/>
              </w:rPr>
              <w:fldChar w:fldCharType="end"/>
            </w:r>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BB4226" w:rsidP="00547111">
            <w:pPr>
              <w:pStyle w:val="CRCoverPage"/>
              <w:spacing w:after="0"/>
              <w:ind w:left="100"/>
              <w:rPr>
                <w:noProof/>
              </w:rPr>
            </w:pPr>
            <w:r>
              <w:fldChar w:fldCharType="begin"/>
            </w:r>
            <w:r>
              <w:instrText xml:space="preserve"> DOCPROPERTY  SourceIfTsg  \* MERGEFORMAT </w:instrText>
            </w:r>
            <w:r>
              <w:fldChar w:fldCharType="separate"/>
            </w:r>
            <w:r w:rsidR="00EC45EE" w:rsidRPr="0054266A">
              <w:rPr>
                <w:noProof/>
              </w:rPr>
              <w:t>R5</w:t>
            </w:r>
            <w:r>
              <w:rPr>
                <w:noProof/>
              </w:rPr>
              <w:fldChar w:fldCharType="end"/>
            </w:r>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BB4226">
            <w:pPr>
              <w:pStyle w:val="CRCoverPage"/>
              <w:spacing w:after="0"/>
              <w:ind w:left="100"/>
              <w:rPr>
                <w:noProof/>
              </w:rPr>
            </w:pPr>
            <w:r>
              <w:fldChar w:fldCharType="begin"/>
            </w:r>
            <w:r>
              <w:instrText xml:space="preserve"> DOCPROPERTY  RelatedWis  \* MERGEFORMAT </w:instrText>
            </w:r>
            <w:r>
              <w:fldChar w:fldCharType="separate"/>
            </w:r>
            <w:r w:rsidR="006615B0" w:rsidRPr="0054266A">
              <w:rPr>
                <w:noProof/>
              </w:rPr>
              <w:t>TEI17_Test</w:t>
            </w:r>
            <w:r>
              <w:rPr>
                <w:noProof/>
              </w:rPr>
              <w:fldChar w:fldCharType="end"/>
            </w:r>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1B007C4F" w:rsidR="001E41F3" w:rsidRPr="0054266A" w:rsidRDefault="00BB4226">
            <w:pPr>
              <w:pStyle w:val="CRCoverPage"/>
              <w:spacing w:after="0"/>
              <w:ind w:left="100"/>
              <w:rPr>
                <w:noProof/>
              </w:rPr>
            </w:pPr>
            <w:r>
              <w:fldChar w:fldCharType="begin"/>
            </w:r>
            <w:r>
              <w:instrText xml:space="preserve"> DOCPROPERTY  ResDate  \* MERGEFORMAT </w:instrText>
            </w:r>
            <w:r>
              <w:fldChar w:fldCharType="separate"/>
            </w:r>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1B5163">
              <w:rPr>
                <w:noProof/>
              </w:rPr>
              <w:t>30</w:t>
            </w:r>
            <w:r>
              <w:rPr>
                <w:noProof/>
              </w:rPr>
              <w:fldChar w:fldCharType="end"/>
            </w:r>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BB4226"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54266A">
              <w:rPr>
                <w:b/>
                <w:noProof/>
              </w:rPr>
              <w:t>F</w:t>
            </w:r>
            <w:r>
              <w:rPr>
                <w:b/>
                <w:noProof/>
              </w:rPr>
              <w:fldChar w:fldCharType="end"/>
            </w:r>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BB4226">
            <w:pPr>
              <w:pStyle w:val="CRCoverPage"/>
              <w:spacing w:after="0"/>
              <w:ind w:left="100"/>
              <w:rPr>
                <w:noProof/>
              </w:rPr>
            </w:pPr>
            <w:r>
              <w:fldChar w:fldCharType="begin"/>
            </w:r>
            <w:r>
              <w:instrText xml:space="preserve"> DOCPROPERTY  Release  \* MERGEFORMAT </w:instrText>
            </w:r>
            <w:r>
              <w:fldChar w:fldCharType="separate"/>
            </w:r>
            <w:r w:rsidR="00D24991" w:rsidRPr="0054266A">
              <w:rPr>
                <w:noProof/>
              </w:rPr>
              <w:t>Re</w:t>
            </w:r>
            <w:r w:rsidR="00EC45EE" w:rsidRPr="0054266A">
              <w:rPr>
                <w:noProof/>
              </w:rPr>
              <w:t>l-17</w:t>
            </w:r>
            <w:r>
              <w:rPr>
                <w:noProof/>
              </w:rPr>
              <w:fldChar w:fldCharType="end"/>
            </w:r>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09B01EE" w:rsidR="00C76C7E" w:rsidRDefault="000A0B87" w:rsidP="00C76C7E">
            <w:pPr>
              <w:pStyle w:val="CRCoverPage"/>
              <w:spacing w:after="0"/>
              <w:rPr>
                <w:noProof/>
                <w:highlight w:val="yellow"/>
              </w:rPr>
            </w:pPr>
            <w:r w:rsidRPr="00CD6047">
              <w:rPr>
                <w:noProof/>
              </w:rPr>
              <w:t>To</w:t>
            </w:r>
            <w:r w:rsidR="00243371">
              <w:t xml:space="preserve"> </w:t>
            </w:r>
            <w:r w:rsidR="00243371">
              <w:rPr>
                <w:noProof/>
              </w:rPr>
              <w:t>c</w:t>
            </w:r>
            <w:r w:rsidR="00243371" w:rsidRPr="00243371">
              <w:rPr>
                <w:noProof/>
              </w:rPr>
              <w:t>orrect specific message</w:t>
            </w:r>
            <w:r w:rsidR="00243371">
              <w:rPr>
                <w:noProof/>
              </w:rPr>
              <w:t>.</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09079BF1" w14:textId="506C3F8D" w:rsidR="00547867" w:rsidRPr="000A0B87" w:rsidRDefault="00243371" w:rsidP="00E718F2">
            <w:pPr>
              <w:pStyle w:val="CRCoverPage"/>
              <w:spacing w:after="0"/>
              <w:rPr>
                <w:noProof/>
              </w:rPr>
            </w:pPr>
            <w:r>
              <w:rPr>
                <w:noProof/>
              </w:rPr>
              <w:t>S</w:t>
            </w:r>
            <w:r w:rsidR="00805CD8" w:rsidRPr="00805CD8">
              <w:rPr>
                <w:noProof/>
              </w:rPr>
              <w:t>pecific message path</w:t>
            </w:r>
            <w:r>
              <w:rPr>
                <w:noProof/>
              </w:rPr>
              <w:t xml:space="preserve"> has been corrected.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5A99145"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w:t>
            </w:r>
            <w:r w:rsidR="00243371">
              <w:rPr>
                <w:noProof/>
              </w:rPr>
              <w:t>for specific messages.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F706E"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FB163C">
              <w:rPr>
                <w:noProof/>
              </w:rPr>
              <w:t>7</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7CAD932D" w:rsidR="00EC45EE" w:rsidRDefault="00EC45EE" w:rsidP="00EC45EE">
      <w:pPr>
        <w:pStyle w:val="H6"/>
        <w:ind w:left="0" w:firstLine="0"/>
        <w:rPr>
          <w:b/>
          <w:bCs/>
          <w:color w:val="0000FF"/>
        </w:rPr>
      </w:pPr>
      <w:r w:rsidRPr="0054266A">
        <w:rPr>
          <w:b/>
          <w:bCs/>
          <w:color w:val="0000FF"/>
        </w:rPr>
        <w:lastRenderedPageBreak/>
        <w:t>&lt;Start of first modified section&gt;</w:t>
      </w:r>
    </w:p>
    <w:p w14:paraId="2C1DD671" w14:textId="77777777" w:rsidR="00FB163C" w:rsidRPr="0033031A" w:rsidRDefault="00FB163C" w:rsidP="00FB163C">
      <w:pPr>
        <w:pStyle w:val="Heading5"/>
        <w:rPr>
          <w:lang w:eastAsia="zh-CN"/>
        </w:rPr>
      </w:pPr>
      <w:r w:rsidRPr="0033031A">
        <w:t>7.1.3.6.7</w:t>
      </w:r>
      <w:r w:rsidRPr="0033031A">
        <w:tab/>
        <w:t xml:space="preserve">PDCP UDC/ </w:t>
      </w:r>
      <w:r w:rsidRPr="0033031A">
        <w:rPr>
          <w:lang w:eastAsia="zh-CN"/>
        </w:rPr>
        <w:t>RRC reestablishment</w:t>
      </w:r>
    </w:p>
    <w:p w14:paraId="0FB879A1" w14:textId="77777777" w:rsidR="00FB163C" w:rsidRPr="0033031A" w:rsidRDefault="00FB163C" w:rsidP="00FB163C">
      <w:pPr>
        <w:pStyle w:val="H6"/>
      </w:pPr>
      <w:r w:rsidRPr="0033031A">
        <w:t>7.1.3.6.7.1</w:t>
      </w:r>
      <w:r w:rsidRPr="0033031A">
        <w:tab/>
        <w:t>Test Purpose (TP)</w:t>
      </w:r>
    </w:p>
    <w:p w14:paraId="331EE164" w14:textId="77777777" w:rsidR="00FB163C" w:rsidRPr="0033031A" w:rsidRDefault="00FB163C" w:rsidP="00FB163C">
      <w:pPr>
        <w:pStyle w:val="H6"/>
      </w:pPr>
      <w:r w:rsidRPr="0033031A">
        <w:t>(1)</w:t>
      </w:r>
    </w:p>
    <w:p w14:paraId="42B9933E" w14:textId="77777777" w:rsidR="00FB163C" w:rsidRPr="0033031A" w:rsidRDefault="00FB163C" w:rsidP="00FB163C">
      <w:pPr>
        <w:pStyle w:val="PL"/>
        <w:rPr>
          <w:noProof w:val="0"/>
        </w:rPr>
      </w:pPr>
      <w:r w:rsidRPr="0033031A">
        <w:rPr>
          <w:b/>
          <w:noProof w:val="0"/>
        </w:rPr>
        <w:t>with</w:t>
      </w:r>
      <w:r w:rsidRPr="0033031A">
        <w:rPr>
          <w:noProof w:val="0"/>
        </w:rPr>
        <w:t xml:space="preserve"> </w:t>
      </w:r>
      <w:proofErr w:type="gramStart"/>
      <w:r w:rsidRPr="0033031A">
        <w:rPr>
          <w:noProof w:val="0"/>
        </w:rPr>
        <w:t xml:space="preserve">{ </w:t>
      </w:r>
      <w:r w:rsidRPr="0033031A">
        <w:rPr>
          <w:rFonts w:eastAsia="MS Gothic"/>
          <w:noProof w:val="0"/>
        </w:rPr>
        <w:t>UE</w:t>
      </w:r>
      <w:proofErr w:type="gramEnd"/>
      <w:r w:rsidRPr="0033031A">
        <w:rPr>
          <w:rFonts w:eastAsia="MS Gothic"/>
          <w:noProof w:val="0"/>
        </w:rPr>
        <w:t xml:space="preserve"> in NR RRC_CONNECTED state </w:t>
      </w:r>
      <w:r w:rsidRPr="0033031A">
        <w:rPr>
          <w:noProof w:val="0"/>
        </w:rPr>
        <w:t xml:space="preserve">with PDCP </w:t>
      </w:r>
      <w:r w:rsidRPr="0033031A">
        <w:rPr>
          <w:noProof w:val="0"/>
          <w:lang w:eastAsia="zh-CN"/>
        </w:rPr>
        <w:t xml:space="preserve">UDC </w:t>
      </w:r>
      <w:r w:rsidRPr="0033031A">
        <w:rPr>
          <w:noProof w:val="0"/>
        </w:rPr>
        <w:t>configured</w:t>
      </w:r>
      <w:r w:rsidRPr="0033031A">
        <w:rPr>
          <w:rFonts w:eastAsia="MS Gothic"/>
          <w:noProof w:val="0"/>
        </w:rPr>
        <w:t xml:space="preserve"> and upon detecting radio link failure UE sends </w:t>
      </w:r>
      <w:proofErr w:type="spellStart"/>
      <w:r w:rsidRPr="0033031A">
        <w:rPr>
          <w:rFonts w:eastAsia="MS Gothic"/>
          <w:noProof w:val="0"/>
        </w:rPr>
        <w:t>RRCReestablishmentRequest</w:t>
      </w:r>
      <w:proofErr w:type="spellEnd"/>
      <w:r w:rsidRPr="0033031A">
        <w:rPr>
          <w:rFonts w:eastAsia="MS Gothic"/>
          <w:noProof w:val="0"/>
        </w:rPr>
        <w:t xml:space="preserve"> message</w:t>
      </w:r>
      <w:r w:rsidRPr="0033031A">
        <w:rPr>
          <w:noProof w:val="0"/>
        </w:rPr>
        <w:t xml:space="preserve"> }</w:t>
      </w:r>
    </w:p>
    <w:p w14:paraId="64528A29" w14:textId="77777777" w:rsidR="00FB163C" w:rsidRPr="0033031A" w:rsidRDefault="00FB163C" w:rsidP="00FB163C">
      <w:pPr>
        <w:pStyle w:val="PL"/>
        <w:rPr>
          <w:noProof w:val="0"/>
        </w:rPr>
      </w:pPr>
      <w:r w:rsidRPr="0033031A">
        <w:rPr>
          <w:b/>
          <w:noProof w:val="0"/>
        </w:rPr>
        <w:t>ensure that</w:t>
      </w:r>
      <w:r w:rsidRPr="0033031A">
        <w:rPr>
          <w:noProof w:val="0"/>
        </w:rPr>
        <w:t xml:space="preserve"> {</w:t>
      </w:r>
    </w:p>
    <w:p w14:paraId="4D8B4287" w14:textId="77777777" w:rsidR="00FB163C" w:rsidRPr="0033031A" w:rsidRDefault="00FB163C" w:rsidP="00FB163C">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the first </w:t>
      </w:r>
      <w:proofErr w:type="spellStart"/>
      <w:r w:rsidRPr="0033031A">
        <w:rPr>
          <w:noProof w:val="0"/>
        </w:rPr>
        <w:t>RRCReconfiguration</w:t>
      </w:r>
      <w:proofErr w:type="spellEnd"/>
      <w:r w:rsidRPr="0033031A">
        <w:rPr>
          <w:noProof w:val="0"/>
        </w:rPr>
        <w:t xml:space="preserve"> message after successful completion of the RRC re-establishment procedure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728403A4" w14:textId="77777777" w:rsidR="00FB163C" w:rsidRPr="0033031A" w:rsidRDefault="00FB163C" w:rsidP="00FB163C">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4D8C992C" w14:textId="77777777" w:rsidR="00FB163C" w:rsidRPr="0033031A" w:rsidRDefault="00FB163C" w:rsidP="00FB163C">
      <w:pPr>
        <w:pStyle w:val="PL"/>
        <w:rPr>
          <w:noProof w:val="0"/>
        </w:rPr>
      </w:pPr>
      <w:r w:rsidRPr="0033031A">
        <w:rPr>
          <w:noProof w:val="0"/>
        </w:rPr>
        <w:t xml:space="preserve">            }</w:t>
      </w:r>
    </w:p>
    <w:p w14:paraId="25DD0AB9" w14:textId="77777777" w:rsidR="00FB163C" w:rsidRPr="0033031A" w:rsidRDefault="00FB163C" w:rsidP="00FB163C">
      <w:pPr>
        <w:pStyle w:val="PL"/>
        <w:rPr>
          <w:noProof w:val="0"/>
        </w:rPr>
      </w:pPr>
    </w:p>
    <w:p w14:paraId="2BF1179A" w14:textId="77777777" w:rsidR="00FB163C" w:rsidRPr="0033031A" w:rsidRDefault="00FB163C" w:rsidP="00FB163C">
      <w:pPr>
        <w:pStyle w:val="H6"/>
      </w:pPr>
      <w:r w:rsidRPr="0033031A">
        <w:t>(2)</w:t>
      </w:r>
    </w:p>
    <w:p w14:paraId="5B2331DB" w14:textId="77777777" w:rsidR="00FB163C" w:rsidRPr="0033031A" w:rsidRDefault="00FB163C" w:rsidP="00FB163C">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w:t>
      </w:r>
      <w:r w:rsidRPr="0033031A">
        <w:rPr>
          <w:rFonts w:eastAsia="MS Gothic"/>
          <w:noProof w:val="0"/>
        </w:rPr>
        <w:t>NR RRC_CONNECTED state</w:t>
      </w:r>
      <w:r w:rsidRPr="0033031A">
        <w:rPr>
          <w:noProof w:val="0"/>
        </w:rPr>
        <w:t xml:space="preserve"> with PDCP </w:t>
      </w:r>
      <w:r w:rsidRPr="0033031A">
        <w:rPr>
          <w:noProof w:val="0"/>
          <w:lang w:eastAsia="zh-CN"/>
        </w:rPr>
        <w:t xml:space="preserve">UDC </w:t>
      </w:r>
      <w:r w:rsidRPr="0033031A">
        <w:rPr>
          <w:noProof w:val="0"/>
        </w:rPr>
        <w:t>configured }</w:t>
      </w:r>
    </w:p>
    <w:p w14:paraId="703C8043" w14:textId="77777777" w:rsidR="00FB163C" w:rsidRPr="0033031A" w:rsidRDefault="00FB163C" w:rsidP="00FB163C">
      <w:pPr>
        <w:pStyle w:val="PL"/>
        <w:rPr>
          <w:noProof w:val="0"/>
        </w:rPr>
      </w:pPr>
      <w:r w:rsidRPr="0033031A">
        <w:rPr>
          <w:b/>
          <w:noProof w:val="0"/>
        </w:rPr>
        <w:t>ensure that</w:t>
      </w:r>
      <w:r w:rsidRPr="0033031A">
        <w:rPr>
          <w:noProof w:val="0"/>
        </w:rPr>
        <w:t xml:space="preserve"> {</w:t>
      </w:r>
    </w:p>
    <w:p w14:paraId="5C118525" w14:textId="77777777" w:rsidR="00FB163C" w:rsidRPr="0033031A" w:rsidRDefault="00FB163C" w:rsidP="00FB163C">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the first </w:t>
      </w:r>
      <w:proofErr w:type="spellStart"/>
      <w:r w:rsidRPr="0033031A">
        <w:rPr>
          <w:noProof w:val="0"/>
        </w:rPr>
        <w:t>RRCReconfiguration</w:t>
      </w:r>
      <w:proofErr w:type="spellEnd"/>
      <w:r w:rsidRPr="0033031A">
        <w:rPr>
          <w:noProof w:val="0"/>
        </w:rPr>
        <w:t xml:space="preserve"> message after successful completion of the RRC re-establishment procedure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272DD18E" w14:textId="77777777" w:rsidR="00FB163C" w:rsidRPr="0033031A" w:rsidRDefault="00FB163C" w:rsidP="00FB163C">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23CD0AC1" w14:textId="77777777" w:rsidR="00FB163C" w:rsidRPr="0033031A" w:rsidRDefault="00FB163C" w:rsidP="00FB163C">
      <w:pPr>
        <w:pStyle w:val="PL"/>
        <w:rPr>
          <w:noProof w:val="0"/>
        </w:rPr>
      </w:pPr>
      <w:r w:rsidRPr="0033031A">
        <w:rPr>
          <w:noProof w:val="0"/>
        </w:rPr>
        <w:t xml:space="preserve">            }</w:t>
      </w:r>
    </w:p>
    <w:p w14:paraId="0C22639C" w14:textId="77777777" w:rsidR="00FB163C" w:rsidRPr="0033031A" w:rsidRDefault="00FB163C" w:rsidP="00FB163C">
      <w:pPr>
        <w:pStyle w:val="PL"/>
        <w:rPr>
          <w:noProof w:val="0"/>
        </w:rPr>
      </w:pPr>
    </w:p>
    <w:p w14:paraId="1E5414D1" w14:textId="77777777" w:rsidR="00FB163C" w:rsidRPr="0033031A" w:rsidRDefault="00FB163C" w:rsidP="00FB163C">
      <w:pPr>
        <w:pStyle w:val="H6"/>
      </w:pPr>
      <w:r w:rsidRPr="0033031A">
        <w:t>7.1.3.6.7.2</w:t>
      </w:r>
      <w:r w:rsidRPr="0033031A">
        <w:tab/>
        <w:t>Conformance requirements</w:t>
      </w:r>
    </w:p>
    <w:p w14:paraId="1AAF51CC" w14:textId="77777777" w:rsidR="00FB163C" w:rsidRPr="0033031A" w:rsidRDefault="00FB163C" w:rsidP="00FB163C">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5.3.7.2, 5.3.5.3. </w:t>
      </w:r>
      <w:r w:rsidRPr="0033031A">
        <w:t>Unless otherwise stated these are Rel-1</w:t>
      </w:r>
      <w:r w:rsidRPr="0033031A">
        <w:rPr>
          <w:lang w:eastAsia="zh-CN"/>
        </w:rPr>
        <w:t>7</w:t>
      </w:r>
      <w:r w:rsidRPr="0033031A">
        <w:t xml:space="preserve"> requirements.</w:t>
      </w:r>
    </w:p>
    <w:p w14:paraId="52E1B79B" w14:textId="77777777" w:rsidR="00FB163C" w:rsidRPr="0033031A" w:rsidRDefault="00FB163C" w:rsidP="00FB163C">
      <w:r w:rsidRPr="0033031A">
        <w:t>[TS 38.323, clause 5.</w:t>
      </w:r>
      <w:r w:rsidRPr="0033031A">
        <w:rPr>
          <w:lang w:eastAsia="zh-CN"/>
        </w:rPr>
        <w:t>1</w:t>
      </w:r>
      <w:r w:rsidRPr="0033031A">
        <w:t>.</w:t>
      </w:r>
      <w:r w:rsidRPr="0033031A">
        <w:rPr>
          <w:lang w:eastAsia="zh-CN"/>
        </w:rPr>
        <w:t>2</w:t>
      </w:r>
      <w:r w:rsidRPr="0033031A">
        <w:t>]</w:t>
      </w:r>
    </w:p>
    <w:p w14:paraId="384D8D80" w14:textId="77777777" w:rsidR="00FB163C" w:rsidRPr="0033031A" w:rsidRDefault="00FB163C" w:rsidP="00FB163C">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123A3953" w14:textId="77777777" w:rsidR="00FB163C" w:rsidRPr="0033031A" w:rsidRDefault="00FB163C" w:rsidP="00FB163C">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5EB5E61D" w14:textId="77777777" w:rsidR="00FB163C" w:rsidRPr="0033031A" w:rsidRDefault="00FB163C" w:rsidP="00FB163C">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0349D2E3" w14:textId="77777777" w:rsidR="00FB163C" w:rsidRPr="0033031A" w:rsidRDefault="00FB163C" w:rsidP="00FB163C">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22BF49B" w14:textId="77777777" w:rsidR="00FB163C" w:rsidRPr="0033031A" w:rsidRDefault="00FB163C" w:rsidP="00FB163C">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2B53A33F" w14:textId="77777777" w:rsidR="00FB163C" w:rsidRPr="0033031A" w:rsidRDefault="00FB163C" w:rsidP="00FB163C">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42AA7690" w14:textId="77777777" w:rsidR="00FB163C" w:rsidRPr="0033031A" w:rsidRDefault="00FB163C" w:rsidP="00FB163C">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20934184" w14:textId="77777777" w:rsidR="00FB163C" w:rsidRPr="0033031A" w:rsidRDefault="00FB163C" w:rsidP="00FB163C">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4C451834" w14:textId="77777777" w:rsidR="00FB163C" w:rsidRPr="0033031A" w:rsidRDefault="00FB163C" w:rsidP="00FB163C">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11BE6606" w14:textId="77777777" w:rsidR="00FB163C" w:rsidRPr="0033031A" w:rsidRDefault="00FB163C" w:rsidP="00FB163C">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505CB391" w14:textId="77777777" w:rsidR="00FB163C" w:rsidRPr="0033031A" w:rsidRDefault="00FB163C" w:rsidP="00FB163C">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0F61B525" w14:textId="77777777" w:rsidR="00FB163C" w:rsidRPr="0033031A" w:rsidRDefault="00FB163C" w:rsidP="00FB163C">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326EFC66" w14:textId="77777777" w:rsidR="00FB163C" w:rsidRPr="0033031A" w:rsidRDefault="00FB163C" w:rsidP="00FB163C">
      <w:pPr>
        <w:pStyle w:val="B2"/>
        <w:rPr>
          <w:lang w:eastAsia="ko-KR"/>
        </w:rPr>
      </w:pPr>
      <w:r w:rsidRPr="0033031A">
        <w:rPr>
          <w:lang w:eastAsia="ko-KR"/>
        </w:rPr>
        <w:lastRenderedPageBreak/>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66D5921F" w14:textId="77777777" w:rsidR="00FB163C" w:rsidRPr="0033031A" w:rsidRDefault="00FB163C" w:rsidP="00FB163C">
      <w:pPr>
        <w:pStyle w:val="B1"/>
        <w:rPr>
          <w:lang w:eastAsia="ko-KR"/>
        </w:rPr>
      </w:pPr>
      <w:r w:rsidRPr="0033031A">
        <w:rPr>
          <w:lang w:eastAsia="ko-KR"/>
        </w:rPr>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2A538A87" w14:textId="77777777" w:rsidR="00FB163C" w:rsidRPr="0033031A" w:rsidRDefault="00FB163C" w:rsidP="00FB163C">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61F619A9" w14:textId="77777777" w:rsidR="00FB163C" w:rsidRPr="0033031A" w:rsidRDefault="00FB163C" w:rsidP="00FB163C">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39434036" w14:textId="77777777" w:rsidR="00FB163C" w:rsidRPr="0033031A" w:rsidRDefault="00FB163C" w:rsidP="00FB163C">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64032CF5" w14:textId="77777777" w:rsidR="00FB163C" w:rsidRPr="0033031A" w:rsidRDefault="00FB163C" w:rsidP="00FB163C">
      <w:pPr>
        <w:pStyle w:val="B2"/>
        <w:rPr>
          <w:lang w:eastAsia="zh-CN"/>
        </w:rPr>
      </w:pPr>
      <w:r w:rsidRPr="0033031A">
        <w:rPr>
          <w:rFonts w:eastAsia="Malgun Gothic"/>
          <w:lang w:eastAsia="ko-KR"/>
        </w:rPr>
        <w:t>-</w:t>
      </w:r>
      <w:r w:rsidRPr="0033031A">
        <w:rPr>
          <w:rFonts w:eastAsia="Malgun Gothic"/>
          <w:lang w:eastAsia="ko-KR"/>
        </w:rPr>
        <w:tab/>
        <w:t>else:</w:t>
      </w:r>
    </w:p>
    <w:p w14:paraId="68E0AEEF" w14:textId="77777777" w:rsidR="00FB163C" w:rsidRPr="0033031A" w:rsidRDefault="00FB163C" w:rsidP="00FB163C">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0EA3F14D" w14:textId="77777777" w:rsidR="00FB163C" w:rsidRPr="0033031A" w:rsidRDefault="00FB163C" w:rsidP="00FB163C">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426CCEB8" w14:textId="77777777" w:rsidR="00FB163C" w:rsidRPr="0033031A" w:rsidRDefault="00FB163C" w:rsidP="00FB163C">
      <w:pPr>
        <w:pStyle w:val="B2"/>
        <w:rPr>
          <w:lang w:eastAsia="ko-KR"/>
        </w:rPr>
      </w:pPr>
      <w:r w:rsidRPr="0033031A">
        <w:rPr>
          <w:lang w:eastAsia="ko-KR"/>
        </w:rPr>
        <w:t>-</w:t>
      </w:r>
      <w:r w:rsidRPr="0033031A">
        <w:rPr>
          <w:lang w:eastAsia="ko-KR"/>
        </w:rPr>
        <w:tab/>
        <w:t>submit the resulting PDCP Data PDU to lower layer, as specified in clause 5.2.1.</w:t>
      </w:r>
    </w:p>
    <w:p w14:paraId="63434813" w14:textId="77777777" w:rsidR="00FB163C" w:rsidRPr="0033031A" w:rsidRDefault="00FB163C" w:rsidP="00FB163C">
      <w:pPr>
        <w:rPr>
          <w:lang w:eastAsia="zh-CN"/>
        </w:rPr>
      </w:pPr>
      <w:r w:rsidRPr="0033031A">
        <w:t>[TS 38.3</w:t>
      </w:r>
      <w:r w:rsidRPr="0033031A">
        <w:rPr>
          <w:lang w:eastAsia="zh-CN"/>
        </w:rPr>
        <w:t>31</w:t>
      </w:r>
      <w:r w:rsidRPr="0033031A">
        <w:t>, clause 5.3.5.6.5]</w:t>
      </w:r>
    </w:p>
    <w:p w14:paraId="2730FBF0" w14:textId="77777777" w:rsidR="00FB163C" w:rsidRPr="0033031A" w:rsidRDefault="00FB163C" w:rsidP="00FB163C">
      <w:pPr>
        <w:rPr>
          <w:lang w:eastAsia="zh-CN"/>
        </w:rPr>
      </w:pPr>
      <w:r w:rsidRPr="0033031A">
        <w:rPr>
          <w:lang w:eastAsia="zh-CN"/>
        </w:rPr>
        <w:t>…</w:t>
      </w:r>
    </w:p>
    <w:p w14:paraId="1D3DE368" w14:textId="77777777" w:rsidR="00FB163C" w:rsidRPr="0033031A" w:rsidRDefault="00FB163C" w:rsidP="00FB163C">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6A49CF9D" w14:textId="77777777" w:rsidR="00FB163C" w:rsidRPr="0033031A" w:rsidRDefault="00FB163C" w:rsidP="00FB163C">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2CAEBB23" w14:textId="77777777" w:rsidR="00FB163C" w:rsidRPr="0033031A" w:rsidRDefault="00FB163C" w:rsidP="00FB163C">
      <w:pPr>
        <w:pStyle w:val="B3"/>
      </w:pPr>
      <w:r w:rsidRPr="0033031A">
        <w:t>3&gt;</w:t>
      </w:r>
      <w:r w:rsidRPr="0033031A">
        <w:tab/>
        <w:t>if target RAT of handover is E-UTRA/5GC; or</w:t>
      </w:r>
    </w:p>
    <w:p w14:paraId="464E0648" w14:textId="77777777" w:rsidR="00FB163C" w:rsidRPr="0033031A" w:rsidRDefault="00FB163C" w:rsidP="00FB163C">
      <w:pPr>
        <w:pStyle w:val="B3"/>
      </w:pPr>
      <w:r w:rsidRPr="0033031A">
        <w:rPr>
          <w:rFonts w:eastAsia="SimSun"/>
          <w:lang w:eastAsia="zh-CN"/>
        </w:rPr>
        <w:t>3&gt;</w:t>
      </w:r>
      <w:r w:rsidRPr="0033031A">
        <w:rPr>
          <w:rFonts w:eastAsia="SimSun"/>
          <w:lang w:eastAsia="zh-CN"/>
        </w:rPr>
        <w:tab/>
      </w:r>
      <w:r w:rsidRPr="0033031A">
        <w:t>if the UE is connected to E-UTRA/5GC:</w:t>
      </w:r>
    </w:p>
    <w:p w14:paraId="3A53C675" w14:textId="77777777" w:rsidR="00FB163C" w:rsidRPr="0033031A" w:rsidRDefault="00FB163C" w:rsidP="00FB163C">
      <w:pPr>
        <w:pStyle w:val="B4"/>
      </w:pPr>
      <w:r w:rsidRPr="0033031A">
        <w:t>4&gt;</w:t>
      </w:r>
      <w:r w:rsidRPr="0033031A">
        <w:tab/>
        <w:t>if the UE is capable of E-UTRA/5GC but not capable of NGEN-DC:</w:t>
      </w:r>
    </w:p>
    <w:p w14:paraId="3AF1493A" w14:textId="77777777" w:rsidR="00FB163C" w:rsidRPr="0033031A" w:rsidRDefault="00FB163C" w:rsidP="00FB163C">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5592FDED" w14:textId="77777777" w:rsidR="00FB163C" w:rsidRPr="0033031A" w:rsidRDefault="00FB163C" w:rsidP="00FB163C">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03244E5C" w14:textId="77777777" w:rsidR="00FB163C" w:rsidRPr="0033031A" w:rsidRDefault="00FB163C" w:rsidP="00FB163C">
      <w:pPr>
        <w:pStyle w:val="B4"/>
      </w:pPr>
      <w:r w:rsidRPr="0033031A">
        <w:t>4&gt;</w:t>
      </w:r>
      <w:r w:rsidRPr="0033031A">
        <w:tab/>
        <w:t>else (i.e., a UE capable of NGEN-DC):</w:t>
      </w:r>
    </w:p>
    <w:p w14:paraId="22DECA0F" w14:textId="77777777" w:rsidR="00FB163C" w:rsidRPr="0033031A" w:rsidRDefault="00FB163C" w:rsidP="00FB163C">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57FA627D" w14:textId="77777777" w:rsidR="00FB163C" w:rsidRPr="0033031A" w:rsidRDefault="00FB163C" w:rsidP="00FB163C">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3BA1395D" w14:textId="77777777" w:rsidR="00FB163C" w:rsidRPr="0033031A" w:rsidRDefault="00FB163C" w:rsidP="00FB163C">
      <w:pPr>
        <w:pStyle w:val="B3"/>
      </w:pPr>
      <w:r w:rsidRPr="0033031A">
        <w:t>3&gt;</w:t>
      </w:r>
      <w:r w:rsidRPr="0033031A">
        <w:tab/>
        <w:t>else (i.e., UE connected to NR or UE connected to E-UTRA/EPC (in EN-DC or capable of EN-DC)):</w:t>
      </w:r>
    </w:p>
    <w:p w14:paraId="33228A77" w14:textId="77777777" w:rsidR="00FB163C" w:rsidRPr="0033031A" w:rsidRDefault="00FB163C" w:rsidP="00FB163C">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4F26BD5D" w14:textId="77777777" w:rsidR="00FB163C" w:rsidRPr="0033031A" w:rsidRDefault="00FB163C" w:rsidP="00FB163C">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1C3B733A" w14:textId="77777777" w:rsidR="00FB163C" w:rsidRPr="0033031A" w:rsidRDefault="00FB163C" w:rsidP="00FB163C">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2FC034C3" w14:textId="77777777" w:rsidR="00FB163C" w:rsidRPr="0033031A" w:rsidRDefault="00FB163C" w:rsidP="00FB163C">
      <w:pPr>
        <w:pStyle w:val="B5"/>
        <w:rPr>
          <w:lang w:eastAsia="ko-KR"/>
        </w:rPr>
      </w:pPr>
      <w:r w:rsidRPr="0033031A">
        <w:lastRenderedPageBreak/>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7BB4FB9F" w14:textId="77777777" w:rsidR="00FB163C" w:rsidRPr="0033031A" w:rsidRDefault="00FB163C" w:rsidP="00FB163C">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6925FA58" w14:textId="77777777" w:rsidR="00FB163C" w:rsidRPr="0033031A" w:rsidRDefault="00FB163C" w:rsidP="00FB163C">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7101FE46" w14:textId="77777777" w:rsidR="00FB163C" w:rsidRPr="0033031A" w:rsidRDefault="00FB163C" w:rsidP="00FB163C">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484AA61" w14:textId="77777777" w:rsidR="00FB163C" w:rsidRPr="0033031A" w:rsidRDefault="00FB163C" w:rsidP="00FB163C">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20893B42" w14:textId="77777777" w:rsidR="00FB163C" w:rsidRPr="0033031A" w:rsidRDefault="00FB163C" w:rsidP="00FB163C">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4BB31BBB" w14:textId="77777777" w:rsidR="00FB163C" w:rsidRPr="0033031A" w:rsidRDefault="00FB163C" w:rsidP="00FB163C">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313BBD16" w14:textId="77777777" w:rsidR="00FB163C" w:rsidRPr="0033031A" w:rsidRDefault="00FB163C" w:rsidP="00FB163C">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5BD1BAE6" w14:textId="77777777" w:rsidR="00FB163C" w:rsidRPr="0033031A" w:rsidRDefault="00FB163C" w:rsidP="00FB163C">
      <w:pPr>
        <w:pStyle w:val="B4"/>
        <w:rPr>
          <w:lang w:eastAsia="ko-KR"/>
        </w:rPr>
      </w:pPr>
      <w:r w:rsidRPr="0033031A">
        <w:rPr>
          <w:lang w:eastAsia="ko-KR"/>
        </w:rPr>
        <w:t>4&gt;</w:t>
      </w:r>
      <w:r w:rsidRPr="0033031A">
        <w:rPr>
          <w:lang w:eastAsia="ko-KR"/>
        </w:rPr>
        <w:tab/>
        <w:t xml:space="preserve">indicate to lower layer that </w:t>
      </w:r>
      <w:proofErr w:type="spellStart"/>
      <w:r w:rsidRPr="0033031A">
        <w:rPr>
          <w:i/>
        </w:rPr>
        <w:t>drb-ContinueUDC</w:t>
      </w:r>
      <w:proofErr w:type="spellEnd"/>
      <w:r w:rsidRPr="0033031A">
        <w:rPr>
          <w:lang w:eastAsia="ko-KR"/>
        </w:rPr>
        <w:t xml:space="preserve"> is </w:t>
      </w:r>
      <w:proofErr w:type="gramStart"/>
      <w:r w:rsidRPr="0033031A">
        <w:rPr>
          <w:lang w:eastAsia="ko-KR"/>
        </w:rPr>
        <w:t>configured;</w:t>
      </w:r>
      <w:proofErr w:type="gramEnd"/>
    </w:p>
    <w:p w14:paraId="17FBF574" w14:textId="77777777" w:rsidR="00FB163C" w:rsidRPr="0033031A" w:rsidRDefault="00FB163C" w:rsidP="00FB163C">
      <w:pPr>
        <w:pStyle w:val="B3"/>
      </w:pPr>
      <w:r w:rsidRPr="0033031A">
        <w:t>3&gt;</w:t>
      </w:r>
      <w:r w:rsidRPr="0033031A">
        <w:tab/>
        <w:t xml:space="preserve">re-establish the PDCP entity of this DRB as specified in TS 38.323 [5], clause </w:t>
      </w:r>
      <w:proofErr w:type="gramStart"/>
      <w:r w:rsidRPr="0033031A">
        <w:t>5.1.2;</w:t>
      </w:r>
      <w:proofErr w:type="gramEnd"/>
    </w:p>
    <w:p w14:paraId="38042C32" w14:textId="77777777" w:rsidR="00FB163C" w:rsidRPr="0033031A" w:rsidRDefault="00FB163C" w:rsidP="00FB163C">
      <w:pPr>
        <w:rPr>
          <w:lang w:eastAsia="zh-CN"/>
        </w:rPr>
      </w:pPr>
      <w:r w:rsidRPr="0033031A">
        <w:t>[TS 38.3</w:t>
      </w:r>
      <w:r w:rsidRPr="0033031A">
        <w:rPr>
          <w:lang w:eastAsia="zh-CN"/>
        </w:rPr>
        <w:t>31</w:t>
      </w:r>
      <w:r w:rsidRPr="0033031A">
        <w:t>, clause 5.3.</w:t>
      </w:r>
      <w:r w:rsidRPr="0033031A">
        <w:rPr>
          <w:lang w:eastAsia="zh-CN"/>
        </w:rPr>
        <w:t>7.2</w:t>
      </w:r>
      <w:r w:rsidRPr="0033031A">
        <w:t>]</w:t>
      </w:r>
    </w:p>
    <w:p w14:paraId="132057D4" w14:textId="77777777" w:rsidR="00FB163C" w:rsidRPr="0033031A" w:rsidRDefault="00FB163C" w:rsidP="00FB163C">
      <w:r w:rsidRPr="0033031A">
        <w:t>Upon initiation of the procedure, the UE shall:</w:t>
      </w:r>
    </w:p>
    <w:p w14:paraId="5AD61570" w14:textId="77777777" w:rsidR="00FB163C" w:rsidRPr="0033031A" w:rsidRDefault="00FB163C" w:rsidP="00FB163C">
      <w:pPr>
        <w:pStyle w:val="B1"/>
      </w:pPr>
      <w:r w:rsidRPr="0033031A">
        <w:t>1&gt;</w:t>
      </w:r>
      <w:r w:rsidRPr="0033031A">
        <w:tab/>
        <w:t xml:space="preserve">stop timer T310, if </w:t>
      </w:r>
      <w:proofErr w:type="gramStart"/>
      <w:r w:rsidRPr="0033031A">
        <w:t>running;</w:t>
      </w:r>
      <w:proofErr w:type="gramEnd"/>
    </w:p>
    <w:p w14:paraId="62015715" w14:textId="77777777" w:rsidR="00FB163C" w:rsidRPr="0033031A" w:rsidRDefault="00FB163C" w:rsidP="00FB163C">
      <w:pPr>
        <w:pStyle w:val="B1"/>
      </w:pPr>
      <w:r w:rsidRPr="0033031A">
        <w:t>1&gt;</w:t>
      </w:r>
      <w:r w:rsidRPr="0033031A">
        <w:tab/>
        <w:t xml:space="preserve">stop timer T312, if </w:t>
      </w:r>
      <w:proofErr w:type="gramStart"/>
      <w:r w:rsidRPr="0033031A">
        <w:t>running;</w:t>
      </w:r>
      <w:proofErr w:type="gramEnd"/>
    </w:p>
    <w:p w14:paraId="6876A1F5" w14:textId="77777777" w:rsidR="00FB163C" w:rsidRPr="0033031A" w:rsidRDefault="00FB163C" w:rsidP="00FB163C">
      <w:pPr>
        <w:pStyle w:val="B1"/>
      </w:pPr>
      <w:r w:rsidRPr="0033031A">
        <w:t>1&gt;</w:t>
      </w:r>
      <w:r w:rsidRPr="0033031A">
        <w:tab/>
        <w:t xml:space="preserve">stop timer T304, if </w:t>
      </w:r>
      <w:proofErr w:type="gramStart"/>
      <w:r w:rsidRPr="0033031A">
        <w:t>running;</w:t>
      </w:r>
      <w:proofErr w:type="gramEnd"/>
    </w:p>
    <w:p w14:paraId="2A303256" w14:textId="77777777" w:rsidR="00FB163C" w:rsidRPr="0033031A" w:rsidRDefault="00FB163C" w:rsidP="00FB163C">
      <w:pPr>
        <w:pStyle w:val="B1"/>
      </w:pPr>
      <w:r w:rsidRPr="0033031A">
        <w:t>1&gt;</w:t>
      </w:r>
      <w:r w:rsidRPr="0033031A">
        <w:tab/>
        <w:t xml:space="preserve">start timer </w:t>
      </w:r>
      <w:proofErr w:type="gramStart"/>
      <w:r w:rsidRPr="0033031A">
        <w:t>T311;</w:t>
      </w:r>
      <w:proofErr w:type="gramEnd"/>
    </w:p>
    <w:p w14:paraId="1607CA29" w14:textId="77777777" w:rsidR="00FB163C" w:rsidRPr="0033031A" w:rsidRDefault="00FB163C" w:rsidP="00FB163C">
      <w:pPr>
        <w:pStyle w:val="B1"/>
      </w:pPr>
      <w:r w:rsidRPr="0033031A">
        <w:t>1&gt;</w:t>
      </w:r>
      <w:r w:rsidRPr="0033031A">
        <w:tab/>
        <w:t xml:space="preserve">stop timer T316, if </w:t>
      </w:r>
      <w:proofErr w:type="gramStart"/>
      <w:r w:rsidRPr="0033031A">
        <w:t>running;</w:t>
      </w:r>
      <w:proofErr w:type="gramEnd"/>
    </w:p>
    <w:p w14:paraId="43E35438" w14:textId="77777777" w:rsidR="00FB163C" w:rsidRPr="0033031A" w:rsidRDefault="00FB163C" w:rsidP="00FB163C">
      <w:pPr>
        <w:pStyle w:val="B1"/>
      </w:pPr>
      <w:r w:rsidRPr="0033031A">
        <w:t>1&gt;</w:t>
      </w:r>
      <w:r w:rsidRPr="0033031A">
        <w:tab/>
        <w:t xml:space="preserve">if UE is not configured with </w:t>
      </w:r>
      <w:proofErr w:type="spellStart"/>
      <w:r w:rsidRPr="0033031A">
        <w:rPr>
          <w:i/>
        </w:rPr>
        <w:t>attemptCondReconfig</w:t>
      </w:r>
      <w:proofErr w:type="spellEnd"/>
      <w:r w:rsidRPr="0033031A">
        <w:t>:</w:t>
      </w:r>
    </w:p>
    <w:p w14:paraId="0322D392" w14:textId="77777777" w:rsidR="00FB163C" w:rsidRPr="0033031A" w:rsidRDefault="00FB163C" w:rsidP="00FB163C">
      <w:pPr>
        <w:pStyle w:val="B2"/>
      </w:pPr>
      <w:r w:rsidRPr="0033031A">
        <w:t>2&gt;</w:t>
      </w:r>
      <w:r w:rsidRPr="0033031A">
        <w:tab/>
        <w:t xml:space="preserve">reset </w:t>
      </w:r>
      <w:proofErr w:type="gramStart"/>
      <w:r w:rsidRPr="0033031A">
        <w:t>MAC;</w:t>
      </w:r>
      <w:proofErr w:type="gramEnd"/>
    </w:p>
    <w:p w14:paraId="6A1B38BD" w14:textId="77777777" w:rsidR="00FB163C" w:rsidRPr="0033031A" w:rsidRDefault="00FB163C" w:rsidP="00FB163C">
      <w:pPr>
        <w:pStyle w:val="B2"/>
      </w:pPr>
      <w:r w:rsidRPr="0033031A">
        <w:t>2&gt;</w:t>
      </w:r>
      <w:r w:rsidRPr="0033031A">
        <w:tab/>
        <w:t xml:space="preserve">release </w:t>
      </w:r>
      <w:proofErr w:type="spellStart"/>
      <w:r w:rsidRPr="0033031A">
        <w:rPr>
          <w:i/>
        </w:rPr>
        <w:t>spCellConfig</w:t>
      </w:r>
      <w:proofErr w:type="spellEnd"/>
      <w:r w:rsidRPr="0033031A">
        <w:t xml:space="preserve">, if </w:t>
      </w:r>
      <w:proofErr w:type="gramStart"/>
      <w:r w:rsidRPr="0033031A">
        <w:t>configured;</w:t>
      </w:r>
      <w:proofErr w:type="gramEnd"/>
    </w:p>
    <w:p w14:paraId="315CAD6A" w14:textId="77777777" w:rsidR="00FB163C" w:rsidRPr="0033031A" w:rsidRDefault="00FB163C" w:rsidP="00FB163C">
      <w:pPr>
        <w:pStyle w:val="B2"/>
      </w:pPr>
      <w:r w:rsidRPr="0033031A">
        <w:t>2&gt;</w:t>
      </w:r>
      <w:r w:rsidRPr="0033031A">
        <w:tab/>
        <w:t xml:space="preserve">suspend all RBs, and BH RLC channels for IAB-MT, and </w:t>
      </w:r>
      <w:proofErr w:type="spellStart"/>
      <w:r w:rsidRPr="0033031A">
        <w:t>Uu</w:t>
      </w:r>
      <w:proofErr w:type="spellEnd"/>
      <w:r w:rsidRPr="0033031A">
        <w:t xml:space="preserve"> Relay RLC channels for L2 U2N Relay UE, except SRB0 and broadcast </w:t>
      </w:r>
      <w:proofErr w:type="gramStart"/>
      <w:r w:rsidRPr="0033031A">
        <w:t>MRBs;</w:t>
      </w:r>
      <w:proofErr w:type="gramEnd"/>
    </w:p>
    <w:p w14:paraId="4B758490" w14:textId="77777777" w:rsidR="00FB163C" w:rsidRPr="0033031A" w:rsidRDefault="00FB163C" w:rsidP="00FB163C">
      <w:pPr>
        <w:rPr>
          <w:lang w:eastAsia="zh-CN"/>
        </w:rPr>
      </w:pPr>
      <w:r w:rsidRPr="0033031A">
        <w:t>[TS 38.3</w:t>
      </w:r>
      <w:r w:rsidRPr="0033031A">
        <w:rPr>
          <w:lang w:eastAsia="zh-CN"/>
        </w:rPr>
        <w:t>31</w:t>
      </w:r>
      <w:r w:rsidRPr="0033031A">
        <w:t>, clause 5.3.</w:t>
      </w:r>
      <w:r w:rsidRPr="0033031A">
        <w:rPr>
          <w:lang w:eastAsia="zh-CN"/>
        </w:rPr>
        <w:t>5.3</w:t>
      </w:r>
      <w:r w:rsidRPr="0033031A">
        <w:t>]</w:t>
      </w:r>
    </w:p>
    <w:p w14:paraId="766B65F8" w14:textId="77777777" w:rsidR="00FB163C" w:rsidRPr="0033031A" w:rsidRDefault="00FB163C" w:rsidP="00FB163C">
      <w:pPr>
        <w:rPr>
          <w:lang w:eastAsia="zh-CN"/>
        </w:rPr>
      </w:pPr>
      <w:r w:rsidRPr="0033031A">
        <w:rPr>
          <w:lang w:eastAsia="zh-CN"/>
        </w:rPr>
        <w:t>…</w:t>
      </w:r>
    </w:p>
    <w:p w14:paraId="1133DD3F" w14:textId="77777777" w:rsidR="00FB163C" w:rsidRPr="0033031A" w:rsidRDefault="00FB163C" w:rsidP="00FB163C">
      <w:pPr>
        <w:pStyle w:val="B1"/>
      </w:pPr>
      <w:r w:rsidRPr="0033031A">
        <w:t>1&gt;</w:t>
      </w:r>
      <w:r w:rsidRPr="0033031A">
        <w:tab/>
        <w:t>else</w:t>
      </w:r>
      <w:r w:rsidRPr="0033031A">
        <w:rPr>
          <w:i/>
        </w:rPr>
        <w:t xml:space="preserve"> </w:t>
      </w:r>
      <w:r w:rsidRPr="0033031A">
        <w:rPr>
          <w:iCs/>
        </w:rPr>
        <w:t>(</w:t>
      </w:r>
      <w:proofErr w:type="spellStart"/>
      <w:r w:rsidRPr="0033031A">
        <w:rPr>
          <w:i/>
        </w:rPr>
        <w:t>RRCReconfiguration</w:t>
      </w:r>
      <w:proofErr w:type="spellEnd"/>
      <w:r w:rsidRPr="0033031A">
        <w:t xml:space="preserve"> was received via SRB1</w:t>
      </w:r>
      <w:r w:rsidRPr="0033031A">
        <w:rPr>
          <w:iCs/>
        </w:rPr>
        <w:t>)</w:t>
      </w:r>
      <w:r w:rsidRPr="0033031A">
        <w:t>:</w:t>
      </w:r>
    </w:p>
    <w:p w14:paraId="0DBB80FF" w14:textId="77777777" w:rsidR="00FB163C" w:rsidRPr="0033031A" w:rsidRDefault="00FB163C" w:rsidP="00FB163C">
      <w:pPr>
        <w:pStyle w:val="B2"/>
      </w:pPr>
      <w:r w:rsidRPr="0033031A">
        <w:t>2&gt;</w:t>
      </w:r>
      <w:r w:rsidRPr="0033031A">
        <w:tab/>
        <w:t xml:space="preserve">if the UE is in NR-DC </w:t>
      </w:r>
      <w:proofErr w:type="gramStart"/>
      <w:r w:rsidRPr="0033031A">
        <w:t>and;</w:t>
      </w:r>
      <w:proofErr w:type="gramEnd"/>
    </w:p>
    <w:p w14:paraId="6D507892" w14:textId="77777777" w:rsidR="00FB163C" w:rsidRPr="0033031A" w:rsidRDefault="00FB163C" w:rsidP="00FB163C">
      <w:pPr>
        <w:pStyle w:val="B2"/>
      </w:pPr>
      <w:r w:rsidRPr="0033031A">
        <w:t>2&gt;</w:t>
      </w:r>
      <w:r w:rsidRPr="0033031A">
        <w:tab/>
        <w:t xml:space="preserve">if the </w:t>
      </w:r>
      <w:proofErr w:type="spellStart"/>
      <w:r w:rsidRPr="0033031A">
        <w:rPr>
          <w:i/>
        </w:rPr>
        <w:t>RRCReconfiguration</w:t>
      </w:r>
      <w:proofErr w:type="spellEnd"/>
      <w:r w:rsidRPr="0033031A">
        <w:t xml:space="preserve"> does not include the </w:t>
      </w:r>
      <w:proofErr w:type="spellStart"/>
      <w:r w:rsidRPr="0033031A">
        <w:rPr>
          <w:i/>
        </w:rPr>
        <w:t>mrdc-SecondaryCellGroupConfig</w:t>
      </w:r>
      <w:proofErr w:type="spellEnd"/>
      <w:r w:rsidRPr="0033031A">
        <w:t>:</w:t>
      </w:r>
    </w:p>
    <w:p w14:paraId="432E733F" w14:textId="77777777" w:rsidR="00FB163C" w:rsidRPr="0033031A" w:rsidRDefault="00FB163C" w:rsidP="00FB163C">
      <w:pPr>
        <w:pStyle w:val="B3"/>
      </w:pPr>
      <w:r w:rsidRPr="0033031A">
        <w:t>3&gt;</w:t>
      </w:r>
      <w:r w:rsidRPr="0033031A">
        <w:tab/>
        <w:t xml:space="preserve">if the </w:t>
      </w:r>
      <w:proofErr w:type="spellStart"/>
      <w:r w:rsidRPr="0033031A">
        <w:rPr>
          <w:i/>
        </w:rPr>
        <w:t>RRCReconfiguration</w:t>
      </w:r>
      <w:proofErr w:type="spellEnd"/>
      <w:r w:rsidRPr="0033031A">
        <w:t xml:space="preserve"> includes the </w:t>
      </w:r>
      <w:proofErr w:type="spellStart"/>
      <w:r w:rsidRPr="0033031A">
        <w:rPr>
          <w:i/>
        </w:rPr>
        <w:t>scg</w:t>
      </w:r>
      <w:proofErr w:type="spellEnd"/>
      <w:r w:rsidRPr="0033031A">
        <w:rPr>
          <w:i/>
        </w:rPr>
        <w:t>-State</w:t>
      </w:r>
      <w:r w:rsidRPr="0033031A">
        <w:t>:</w:t>
      </w:r>
    </w:p>
    <w:p w14:paraId="68081B9D" w14:textId="77777777" w:rsidR="00FB163C" w:rsidRPr="0033031A" w:rsidRDefault="00FB163C" w:rsidP="00FB163C">
      <w:pPr>
        <w:pStyle w:val="B4"/>
      </w:pPr>
      <w:r w:rsidRPr="0033031A">
        <w:t>4&gt;</w:t>
      </w:r>
      <w:r w:rsidRPr="0033031A">
        <w:tab/>
        <w:t>perform SCG deactivation as specified in 5.3.5.</w:t>
      </w:r>
      <w:proofErr w:type="gramStart"/>
      <w:r w:rsidRPr="0033031A">
        <w:t>13b;</w:t>
      </w:r>
      <w:proofErr w:type="gramEnd"/>
    </w:p>
    <w:p w14:paraId="1A184D2C" w14:textId="77777777" w:rsidR="00FB163C" w:rsidRPr="0033031A" w:rsidRDefault="00FB163C" w:rsidP="00FB163C">
      <w:pPr>
        <w:pStyle w:val="B3"/>
      </w:pPr>
      <w:r w:rsidRPr="0033031A">
        <w:t>3&gt;</w:t>
      </w:r>
      <w:r w:rsidRPr="0033031A">
        <w:tab/>
        <w:t>else:</w:t>
      </w:r>
    </w:p>
    <w:p w14:paraId="3155637B" w14:textId="77777777" w:rsidR="00FB163C" w:rsidRPr="0033031A" w:rsidRDefault="00FB163C" w:rsidP="00FB163C">
      <w:pPr>
        <w:pStyle w:val="B4"/>
      </w:pPr>
      <w:r w:rsidRPr="0033031A">
        <w:t>4&gt;</w:t>
      </w:r>
      <w:r w:rsidRPr="0033031A">
        <w:tab/>
        <w:t>perform SCG activation without SN message as specified in 5.3.5.</w:t>
      </w:r>
      <w:proofErr w:type="gramStart"/>
      <w:r w:rsidRPr="0033031A">
        <w:t>13b1;</w:t>
      </w:r>
      <w:proofErr w:type="gramEnd"/>
    </w:p>
    <w:p w14:paraId="33D63F00" w14:textId="77777777" w:rsidR="00FB163C" w:rsidRPr="0033031A" w:rsidRDefault="00FB163C" w:rsidP="00FB163C">
      <w:pPr>
        <w:pStyle w:val="B2"/>
        <w:rPr>
          <w:rFonts w:eastAsia="SimSun"/>
          <w:lang w:eastAsia="zh-CN"/>
        </w:rPr>
      </w:pPr>
      <w:r w:rsidRPr="0033031A">
        <w:t>2&gt;</w:t>
      </w:r>
      <w:r w:rsidRPr="0033031A">
        <w:tab/>
        <w:t xml:space="preserve">if the </w:t>
      </w:r>
      <w:proofErr w:type="spellStart"/>
      <w:r w:rsidRPr="0033031A">
        <w:rPr>
          <w:i/>
          <w:iCs/>
        </w:rPr>
        <w:t>reconfigurationWithSync</w:t>
      </w:r>
      <w:proofErr w:type="spellEnd"/>
      <w:r w:rsidRPr="0033031A">
        <w:t xml:space="preserve"> was included in </w:t>
      </w:r>
      <w:proofErr w:type="spellStart"/>
      <w:r w:rsidRPr="0033031A">
        <w:rPr>
          <w:i/>
          <w:iCs/>
        </w:rPr>
        <w:t>spCellConfig</w:t>
      </w:r>
      <w:proofErr w:type="spellEnd"/>
      <w:r w:rsidRPr="0033031A">
        <w:t xml:space="preserve"> of an MCG:</w:t>
      </w:r>
    </w:p>
    <w:p w14:paraId="3D3BAA42" w14:textId="77777777" w:rsidR="00FB163C" w:rsidRPr="0033031A" w:rsidRDefault="00FB163C" w:rsidP="00FB163C">
      <w:pPr>
        <w:pStyle w:val="B3"/>
        <w:rPr>
          <w:lang w:eastAsia="ja-JP"/>
        </w:rPr>
      </w:pPr>
      <w:r w:rsidRPr="0033031A">
        <w:rPr>
          <w:rFonts w:eastAsia="SimSun"/>
          <w:lang w:eastAsia="zh-CN"/>
        </w:rPr>
        <w:t>3</w:t>
      </w:r>
      <w:r w:rsidRPr="0033031A">
        <w:t>&gt;</w:t>
      </w:r>
      <w:r w:rsidRPr="0033031A">
        <w:tab/>
        <w:t xml:space="preserve">if </w:t>
      </w:r>
      <w:r w:rsidRPr="0033031A">
        <w:rPr>
          <w:i/>
          <w:iCs/>
        </w:rPr>
        <w:t>ta-Report</w:t>
      </w:r>
      <w:r w:rsidRPr="0033031A">
        <w:t xml:space="preserve"> is configured with value </w:t>
      </w:r>
      <w:r w:rsidRPr="0033031A">
        <w:rPr>
          <w:i/>
          <w:iCs/>
        </w:rPr>
        <w:t xml:space="preserve">enabled </w:t>
      </w:r>
      <w:r w:rsidRPr="0033031A">
        <w:t>and the UE supports TA reporting:</w:t>
      </w:r>
    </w:p>
    <w:p w14:paraId="34FF75DA" w14:textId="77777777" w:rsidR="00FB163C" w:rsidRPr="0033031A" w:rsidRDefault="00FB163C" w:rsidP="00FB163C">
      <w:pPr>
        <w:pStyle w:val="B4"/>
      </w:pPr>
      <w:r w:rsidRPr="0033031A">
        <w:rPr>
          <w:rFonts w:eastAsia="SimSun"/>
          <w:lang w:eastAsia="zh-CN"/>
        </w:rPr>
        <w:t>4</w:t>
      </w:r>
      <w:r w:rsidRPr="0033031A">
        <w:t>&gt;</w:t>
      </w:r>
      <w:r w:rsidRPr="0033031A">
        <w:tab/>
        <w:t xml:space="preserve">indicate TA report initiation to lower </w:t>
      </w:r>
      <w:proofErr w:type="gramStart"/>
      <w:r w:rsidRPr="0033031A">
        <w:t>layers;</w:t>
      </w:r>
      <w:proofErr w:type="gramEnd"/>
    </w:p>
    <w:p w14:paraId="4758F7CC" w14:textId="77777777" w:rsidR="00FB163C" w:rsidRPr="0033031A" w:rsidRDefault="00FB163C" w:rsidP="00FB163C">
      <w:pPr>
        <w:pStyle w:val="B2"/>
      </w:pPr>
      <w:r w:rsidRPr="0033031A">
        <w:lastRenderedPageBreak/>
        <w:t>2&gt;</w:t>
      </w:r>
      <w:r w:rsidRPr="0033031A">
        <w:tab/>
        <w:t xml:space="preserve">submit the </w:t>
      </w:r>
      <w:proofErr w:type="spellStart"/>
      <w:r w:rsidRPr="0033031A">
        <w:rPr>
          <w:i/>
        </w:rPr>
        <w:t>RRCReconfigurationComplete</w:t>
      </w:r>
      <w:proofErr w:type="spellEnd"/>
      <w:r w:rsidRPr="0033031A">
        <w:t xml:space="preserve"> message via SRB1 to lower layers for transmission using the new </w:t>
      </w:r>
      <w:proofErr w:type="gramStart"/>
      <w:r w:rsidRPr="0033031A">
        <w:t>configuration;</w:t>
      </w:r>
      <w:proofErr w:type="gramEnd"/>
    </w:p>
    <w:p w14:paraId="3B273184" w14:textId="77777777" w:rsidR="00FB163C" w:rsidRPr="0033031A" w:rsidRDefault="00FB163C" w:rsidP="00FB163C">
      <w:pPr>
        <w:pStyle w:val="B2"/>
      </w:pPr>
      <w:r w:rsidRPr="0033031A">
        <w:t>2&gt;</w:t>
      </w:r>
      <w:r w:rsidRPr="0033031A">
        <w:tab/>
        <w:t xml:space="preserve">if this is the first </w:t>
      </w:r>
      <w:proofErr w:type="spellStart"/>
      <w:r w:rsidRPr="0033031A">
        <w:rPr>
          <w:i/>
        </w:rPr>
        <w:t>RRCReconfiguration</w:t>
      </w:r>
      <w:proofErr w:type="spellEnd"/>
      <w:r w:rsidRPr="0033031A">
        <w:t xml:space="preserve"> message after successful completion of the RRC re-establishment procedure:</w:t>
      </w:r>
    </w:p>
    <w:p w14:paraId="69A357B6" w14:textId="77777777" w:rsidR="00FB163C" w:rsidRPr="0033031A" w:rsidRDefault="00FB163C" w:rsidP="00FB163C">
      <w:pPr>
        <w:pStyle w:val="B3"/>
      </w:pPr>
      <w:r w:rsidRPr="0033031A">
        <w:t>3&gt;</w:t>
      </w:r>
      <w:r w:rsidRPr="0033031A">
        <w:tab/>
        <w:t xml:space="preserve">resume SRB2, SRB4, DRBs, multicast MRB, and BH RLC channels for IAB-MT, that are </w:t>
      </w:r>
      <w:proofErr w:type="gramStart"/>
      <w:r w:rsidRPr="0033031A">
        <w:t>suspended;</w:t>
      </w:r>
      <w:proofErr w:type="gramEnd"/>
    </w:p>
    <w:p w14:paraId="3A68DB40" w14:textId="77777777" w:rsidR="00FB163C" w:rsidRPr="0033031A" w:rsidRDefault="00FB163C" w:rsidP="00FB163C">
      <w:pPr>
        <w:pStyle w:val="H6"/>
      </w:pPr>
      <w:r w:rsidRPr="0033031A">
        <w:t>7.1.3.6.7.3</w:t>
      </w:r>
      <w:r w:rsidRPr="0033031A">
        <w:tab/>
        <w:t>Test description</w:t>
      </w:r>
    </w:p>
    <w:p w14:paraId="63B002EF" w14:textId="77777777" w:rsidR="00FB163C" w:rsidRPr="0033031A" w:rsidRDefault="00FB163C" w:rsidP="00FB163C">
      <w:pPr>
        <w:pStyle w:val="H6"/>
      </w:pPr>
      <w:r w:rsidRPr="0033031A">
        <w:t>7.1.3.6.7.3.1</w:t>
      </w:r>
      <w:r w:rsidRPr="0033031A">
        <w:tab/>
        <w:t>Pre-test conditions</w:t>
      </w:r>
    </w:p>
    <w:p w14:paraId="726D7F1C" w14:textId="77777777" w:rsidR="00FB163C" w:rsidRPr="0033031A" w:rsidRDefault="00FB163C" w:rsidP="00FB163C">
      <w:r w:rsidRPr="0033031A">
        <w:t>Same Pre-test conditions as in clause 7.1.3.0 with</w:t>
      </w:r>
      <w:r w:rsidRPr="0033031A">
        <w:rPr>
          <w:lang w:eastAsia="zh-CN"/>
        </w:rPr>
        <w:t xml:space="preserve"> UDC configuration</w:t>
      </w:r>
      <w:r w:rsidRPr="0033031A">
        <w:t xml:space="preserve"> except the following:</w:t>
      </w:r>
    </w:p>
    <w:p w14:paraId="6DB251C6" w14:textId="77777777" w:rsidR="00FB163C" w:rsidRPr="0033031A" w:rsidRDefault="00FB163C" w:rsidP="00FB163C">
      <w:pPr>
        <w:pStyle w:val="B1"/>
      </w:pPr>
      <w:r w:rsidRPr="0033031A">
        <w:t>-</w:t>
      </w:r>
      <w:r w:rsidRPr="0033031A">
        <w:tab/>
        <w:t>2 NR cells (NR Cell 1 and NR Cell 2) are configured with DRBs in RLC AM mode.</w:t>
      </w:r>
    </w:p>
    <w:p w14:paraId="6CF81BD4" w14:textId="77777777" w:rsidR="00FB163C" w:rsidRPr="0033031A" w:rsidRDefault="00FB163C" w:rsidP="00FB163C">
      <w:pPr>
        <w:pStyle w:val="B1"/>
      </w:pPr>
      <w:r w:rsidRPr="0033031A">
        <w:t>-</w:t>
      </w:r>
      <w:r w:rsidRPr="0033031A">
        <w:tab/>
        <w:t>The cell power levels are configured as per the Table 7.1.3.</w:t>
      </w:r>
      <w:r w:rsidRPr="0033031A">
        <w:rPr>
          <w:lang w:eastAsia="zh-CN"/>
        </w:rPr>
        <w:t>6</w:t>
      </w:r>
      <w:r w:rsidRPr="0033031A">
        <w:t>.</w:t>
      </w:r>
      <w:r w:rsidRPr="0033031A">
        <w:rPr>
          <w:lang w:eastAsia="zh-CN"/>
        </w:rPr>
        <w:t>7</w:t>
      </w:r>
      <w:r w:rsidRPr="0033031A">
        <w:t>.3.1-1</w:t>
      </w:r>
      <w:r w:rsidRPr="0033031A">
        <w:rPr>
          <w:lang w:eastAsia="zh-CN"/>
        </w:rPr>
        <w:t xml:space="preserve"> (FR1) or </w:t>
      </w:r>
      <w:r w:rsidRPr="0033031A">
        <w:t>Table 7.1.3.</w:t>
      </w:r>
      <w:r w:rsidRPr="0033031A">
        <w:rPr>
          <w:lang w:eastAsia="zh-CN"/>
        </w:rPr>
        <w:t>6</w:t>
      </w:r>
      <w:r w:rsidRPr="0033031A">
        <w:t>.</w:t>
      </w:r>
      <w:r w:rsidRPr="0033031A">
        <w:rPr>
          <w:lang w:eastAsia="zh-CN"/>
        </w:rPr>
        <w:t>7</w:t>
      </w:r>
      <w:r w:rsidRPr="0033031A">
        <w:t>.3.1-</w:t>
      </w:r>
      <w:r w:rsidRPr="0033031A">
        <w:rPr>
          <w:lang w:eastAsia="zh-CN"/>
        </w:rPr>
        <w:t>2 (FR2)</w:t>
      </w:r>
      <w:r w:rsidRPr="0033031A">
        <w:t>.</w:t>
      </w:r>
    </w:p>
    <w:p w14:paraId="05507A72" w14:textId="77777777" w:rsidR="00FB163C" w:rsidRPr="0033031A" w:rsidRDefault="00FB163C" w:rsidP="00FB163C">
      <w:pPr>
        <w:pStyle w:val="TH"/>
      </w:pPr>
      <w:r w:rsidRPr="0033031A">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FB163C" w:rsidRPr="0033031A" w14:paraId="69DBFF8C"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2693" w14:textId="77777777" w:rsidR="00FB163C" w:rsidRPr="0033031A" w:rsidRDefault="00FB163C" w:rsidP="00910564">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DA52" w14:textId="77777777" w:rsidR="00FB163C" w:rsidRPr="0033031A" w:rsidRDefault="00FB163C" w:rsidP="00910564">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E84FC" w14:textId="77777777" w:rsidR="00FB163C" w:rsidRPr="0033031A" w:rsidRDefault="00FB163C" w:rsidP="00910564">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08180" w14:textId="77777777" w:rsidR="00FB163C" w:rsidRPr="0033031A" w:rsidRDefault="00FB163C" w:rsidP="00910564">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5A4F00F" w14:textId="77777777" w:rsidR="00FB163C" w:rsidRPr="0033031A" w:rsidRDefault="00FB163C" w:rsidP="00910564">
            <w:pPr>
              <w:pStyle w:val="TAL"/>
              <w:jc w:val="center"/>
              <w:rPr>
                <w:b/>
              </w:rPr>
            </w:pPr>
            <w:r w:rsidRPr="0033031A">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A19C9" w14:textId="77777777" w:rsidR="00FB163C" w:rsidRPr="0033031A" w:rsidRDefault="00FB163C" w:rsidP="00910564">
            <w:pPr>
              <w:pStyle w:val="TAL"/>
              <w:rPr>
                <w:b/>
              </w:rPr>
            </w:pPr>
            <w:r w:rsidRPr="0033031A">
              <w:rPr>
                <w:b/>
              </w:rPr>
              <w:t>Remark</w:t>
            </w:r>
          </w:p>
        </w:tc>
      </w:tr>
      <w:tr w:rsidR="00FB163C" w:rsidRPr="0033031A" w14:paraId="63941270"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7B4C" w14:textId="77777777" w:rsidR="00FB163C" w:rsidRPr="0033031A" w:rsidRDefault="00FB163C" w:rsidP="00910564">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1D97E" w14:textId="77777777" w:rsidR="00FB163C" w:rsidRPr="0033031A" w:rsidRDefault="00FB163C" w:rsidP="00910564">
            <w:pPr>
              <w:pStyle w:val="TAL"/>
              <w:rPr>
                <w:rFonts w:eastAsia="Calibri"/>
              </w:rPr>
            </w:pPr>
            <w:r w:rsidRPr="0033031A">
              <w:t>SS/PBCH</w:t>
            </w:r>
          </w:p>
          <w:p w14:paraId="18B18A2C" w14:textId="77777777" w:rsidR="00FB163C" w:rsidRPr="0033031A" w:rsidRDefault="00FB163C" w:rsidP="00910564">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E73D4" w14:textId="77777777" w:rsidR="00FB163C" w:rsidRPr="0033031A" w:rsidRDefault="00FB163C" w:rsidP="00910564">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6E8C" w14:textId="77777777" w:rsidR="00FB163C" w:rsidRPr="0033031A" w:rsidRDefault="00FB163C" w:rsidP="00910564">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7C63C54D" w14:textId="77777777" w:rsidR="00FB163C" w:rsidRPr="0033031A" w:rsidRDefault="00FB163C" w:rsidP="00910564">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1003" w14:textId="77777777" w:rsidR="00FB163C" w:rsidRPr="0033031A" w:rsidRDefault="00FB163C" w:rsidP="00910564">
            <w:pPr>
              <w:spacing w:after="0"/>
              <w:rPr>
                <w:rFonts w:ascii="CG Times (WN)" w:eastAsia="SimSun" w:hAnsi="CG Times (WN)" w:cs="SimSun"/>
                <w:lang w:eastAsia="fr-FR"/>
              </w:rPr>
            </w:pPr>
          </w:p>
        </w:tc>
      </w:tr>
      <w:tr w:rsidR="00FB163C" w:rsidRPr="0033031A" w14:paraId="148A1A69"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3A3D" w14:textId="77777777" w:rsidR="00FB163C" w:rsidRPr="0033031A" w:rsidRDefault="00FB163C" w:rsidP="00910564">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8B110C" w14:textId="77777777" w:rsidR="00FB163C" w:rsidRPr="0033031A" w:rsidRDefault="00FB163C" w:rsidP="00910564">
            <w:pPr>
              <w:pStyle w:val="TAL"/>
              <w:rPr>
                <w:rFonts w:eastAsia="Calibri"/>
              </w:rPr>
            </w:pPr>
            <w:r w:rsidRPr="0033031A">
              <w:t>SS/PBCH</w:t>
            </w:r>
          </w:p>
          <w:p w14:paraId="3119DFDD" w14:textId="77777777" w:rsidR="00FB163C" w:rsidRPr="0033031A" w:rsidRDefault="00FB163C" w:rsidP="00910564">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DE758" w14:textId="77777777" w:rsidR="00FB163C" w:rsidRPr="0033031A" w:rsidRDefault="00FB163C" w:rsidP="00910564">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0EE70" w14:textId="77777777" w:rsidR="00FB163C" w:rsidRPr="0033031A" w:rsidRDefault="00FB163C" w:rsidP="00910564">
            <w:pPr>
              <w:pStyle w:val="TAC"/>
            </w:pPr>
            <w:r w:rsidRPr="0033031A">
              <w:t>Off</w:t>
            </w:r>
          </w:p>
        </w:tc>
        <w:tc>
          <w:tcPr>
            <w:tcW w:w="957" w:type="dxa"/>
            <w:tcBorders>
              <w:top w:val="single" w:sz="4" w:space="0" w:color="auto"/>
              <w:left w:val="single" w:sz="4" w:space="0" w:color="auto"/>
              <w:bottom w:val="single" w:sz="4" w:space="0" w:color="auto"/>
              <w:right w:val="single" w:sz="4" w:space="0" w:color="auto"/>
            </w:tcBorders>
            <w:hideMark/>
          </w:tcPr>
          <w:p w14:paraId="1D1825DE" w14:textId="77777777" w:rsidR="00FB163C" w:rsidRPr="0033031A" w:rsidRDefault="00FB163C" w:rsidP="00910564">
            <w:pPr>
              <w:pStyle w:val="TAC"/>
              <w:rPr>
                <w:lang w:eastAsia="zh-CN"/>
              </w:rPr>
            </w:pPr>
            <w:r w:rsidRPr="0033031A">
              <w:t>-8</w:t>
            </w:r>
            <w:r w:rsidRPr="0033031A">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6DB2" w14:textId="77777777" w:rsidR="00FB163C" w:rsidRPr="0033031A" w:rsidRDefault="00FB163C" w:rsidP="00910564">
            <w:pPr>
              <w:pStyle w:val="TAL"/>
            </w:pPr>
          </w:p>
        </w:tc>
      </w:tr>
      <w:tr w:rsidR="00FB163C" w:rsidRPr="0033031A" w14:paraId="5A363615"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F255" w14:textId="77777777" w:rsidR="00FB163C" w:rsidRPr="0033031A" w:rsidRDefault="00FB163C" w:rsidP="00910564">
            <w:pPr>
              <w:pStyle w:val="TAL"/>
              <w:rPr>
                <w:lang w:eastAsia="zh-CN"/>
              </w:rPr>
            </w:pPr>
            <w:r w:rsidRPr="0033031A">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46598" w14:textId="77777777" w:rsidR="00FB163C" w:rsidRPr="0033031A" w:rsidRDefault="00FB163C" w:rsidP="00910564">
            <w:pPr>
              <w:pStyle w:val="TAL"/>
              <w:rPr>
                <w:rFonts w:eastAsia="Calibri"/>
              </w:rPr>
            </w:pPr>
            <w:r w:rsidRPr="0033031A">
              <w:t>SS/PBCH</w:t>
            </w:r>
          </w:p>
          <w:p w14:paraId="488A5355" w14:textId="77777777" w:rsidR="00FB163C" w:rsidRPr="0033031A" w:rsidRDefault="00FB163C" w:rsidP="00910564">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B8EB" w14:textId="77777777" w:rsidR="00FB163C" w:rsidRPr="0033031A" w:rsidRDefault="00FB163C" w:rsidP="00910564">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15CB" w14:textId="77777777" w:rsidR="00FB163C" w:rsidRPr="0033031A" w:rsidRDefault="00FB163C" w:rsidP="00910564">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5F6AE17D" w14:textId="77777777" w:rsidR="00FB163C" w:rsidRPr="0033031A" w:rsidRDefault="00FB163C" w:rsidP="00910564">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62F6" w14:textId="77777777" w:rsidR="00FB163C" w:rsidRPr="0033031A" w:rsidRDefault="00FB163C" w:rsidP="00910564">
            <w:pPr>
              <w:pStyle w:val="TAL"/>
            </w:pPr>
          </w:p>
        </w:tc>
      </w:tr>
    </w:tbl>
    <w:p w14:paraId="6CC59EBD" w14:textId="77777777" w:rsidR="00FB163C" w:rsidRPr="0033031A" w:rsidRDefault="00FB163C" w:rsidP="00FB163C">
      <w:pPr>
        <w:rPr>
          <w:lang w:eastAsia="zh-CN"/>
        </w:rPr>
      </w:pPr>
    </w:p>
    <w:p w14:paraId="7467B410" w14:textId="77777777" w:rsidR="00FB163C" w:rsidRPr="0033031A" w:rsidRDefault="00FB163C" w:rsidP="00FB163C">
      <w:pPr>
        <w:pStyle w:val="TH"/>
      </w:pPr>
      <w:r w:rsidRPr="0033031A">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FB163C" w:rsidRPr="0033031A" w14:paraId="30703CB0"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D04F" w14:textId="77777777" w:rsidR="00FB163C" w:rsidRPr="0033031A" w:rsidRDefault="00FB163C" w:rsidP="00910564">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4255" w14:textId="77777777" w:rsidR="00FB163C" w:rsidRPr="0033031A" w:rsidRDefault="00FB163C" w:rsidP="00910564">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BCB3" w14:textId="77777777" w:rsidR="00FB163C" w:rsidRPr="0033031A" w:rsidRDefault="00FB163C" w:rsidP="00910564">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08C0" w14:textId="77777777" w:rsidR="00FB163C" w:rsidRPr="0033031A" w:rsidRDefault="00FB163C" w:rsidP="00910564">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0BC92FB" w14:textId="77777777" w:rsidR="00FB163C" w:rsidRPr="0033031A" w:rsidRDefault="00FB163C" w:rsidP="00910564">
            <w:pPr>
              <w:pStyle w:val="TAL"/>
              <w:jc w:val="center"/>
              <w:rPr>
                <w:b/>
              </w:rPr>
            </w:pPr>
            <w:r w:rsidRPr="0033031A">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69F1" w14:textId="77777777" w:rsidR="00FB163C" w:rsidRPr="0033031A" w:rsidRDefault="00FB163C" w:rsidP="00910564">
            <w:pPr>
              <w:pStyle w:val="TAL"/>
              <w:rPr>
                <w:b/>
              </w:rPr>
            </w:pPr>
            <w:r w:rsidRPr="0033031A">
              <w:rPr>
                <w:b/>
              </w:rPr>
              <w:t>Remark</w:t>
            </w:r>
          </w:p>
        </w:tc>
      </w:tr>
      <w:tr w:rsidR="00FB163C" w:rsidRPr="0033031A" w14:paraId="580A3B6A"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EDB9" w14:textId="77777777" w:rsidR="00FB163C" w:rsidRPr="0033031A" w:rsidRDefault="00FB163C" w:rsidP="00910564">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0BE7A" w14:textId="77777777" w:rsidR="00FB163C" w:rsidRPr="0033031A" w:rsidRDefault="00FB163C" w:rsidP="00910564">
            <w:pPr>
              <w:pStyle w:val="TAL"/>
              <w:rPr>
                <w:rFonts w:eastAsia="Calibri"/>
              </w:rPr>
            </w:pPr>
            <w:r w:rsidRPr="0033031A">
              <w:t>SS/PBCH</w:t>
            </w:r>
          </w:p>
          <w:p w14:paraId="6A883A37" w14:textId="77777777" w:rsidR="00FB163C" w:rsidRPr="0033031A" w:rsidRDefault="00FB163C" w:rsidP="00910564">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3F67" w14:textId="77777777" w:rsidR="00FB163C" w:rsidRPr="0033031A" w:rsidRDefault="00FB163C" w:rsidP="00910564">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09B8" w14:textId="77777777" w:rsidR="00FB163C" w:rsidRPr="0033031A" w:rsidRDefault="00FB163C" w:rsidP="00910564">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6AD88D44" w14:textId="77777777" w:rsidR="00FB163C" w:rsidRPr="0033031A" w:rsidRDefault="00FB163C" w:rsidP="00910564">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571A" w14:textId="77777777" w:rsidR="00FB163C" w:rsidRPr="0033031A" w:rsidRDefault="00FB163C" w:rsidP="00910564">
            <w:pPr>
              <w:spacing w:after="0"/>
              <w:rPr>
                <w:rFonts w:ascii="CG Times (WN)" w:eastAsia="SimSun" w:hAnsi="CG Times (WN)" w:cs="SimSun"/>
                <w:lang w:eastAsia="fr-FR"/>
              </w:rPr>
            </w:pPr>
          </w:p>
        </w:tc>
      </w:tr>
      <w:tr w:rsidR="00FB163C" w:rsidRPr="0033031A" w14:paraId="0D9A4FA2"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6297A" w14:textId="77777777" w:rsidR="00FB163C" w:rsidRPr="0033031A" w:rsidRDefault="00FB163C" w:rsidP="00910564">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1EA3C" w14:textId="77777777" w:rsidR="00FB163C" w:rsidRPr="0033031A" w:rsidRDefault="00FB163C" w:rsidP="00910564">
            <w:pPr>
              <w:pStyle w:val="TAL"/>
              <w:rPr>
                <w:rFonts w:eastAsia="Calibri"/>
              </w:rPr>
            </w:pPr>
            <w:r w:rsidRPr="0033031A">
              <w:t>SS/PBCH</w:t>
            </w:r>
          </w:p>
          <w:p w14:paraId="2C43F37D" w14:textId="77777777" w:rsidR="00FB163C" w:rsidRPr="0033031A" w:rsidRDefault="00FB163C" w:rsidP="00910564">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0C745" w14:textId="77777777" w:rsidR="00FB163C" w:rsidRPr="0033031A" w:rsidRDefault="00FB163C" w:rsidP="00910564">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7922" w14:textId="77777777" w:rsidR="00FB163C" w:rsidRPr="0033031A" w:rsidRDefault="00FB163C" w:rsidP="00910564">
            <w:pPr>
              <w:pStyle w:val="TAC"/>
            </w:pPr>
            <w:r w:rsidRPr="0033031A">
              <w:t>Off</w:t>
            </w:r>
          </w:p>
        </w:tc>
        <w:tc>
          <w:tcPr>
            <w:tcW w:w="957" w:type="dxa"/>
            <w:tcBorders>
              <w:top w:val="single" w:sz="4" w:space="0" w:color="auto"/>
              <w:left w:val="single" w:sz="4" w:space="0" w:color="auto"/>
              <w:bottom w:val="single" w:sz="4" w:space="0" w:color="auto"/>
              <w:right w:val="single" w:sz="4" w:space="0" w:color="auto"/>
            </w:tcBorders>
            <w:hideMark/>
          </w:tcPr>
          <w:p w14:paraId="2CB8E9BD" w14:textId="77777777" w:rsidR="00FB163C" w:rsidRPr="0033031A" w:rsidRDefault="00FB163C" w:rsidP="00910564">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D013" w14:textId="77777777" w:rsidR="00FB163C" w:rsidRPr="0033031A" w:rsidRDefault="00FB163C" w:rsidP="00910564">
            <w:pPr>
              <w:pStyle w:val="TAL"/>
            </w:pPr>
          </w:p>
        </w:tc>
      </w:tr>
      <w:tr w:rsidR="00FB163C" w:rsidRPr="0033031A" w14:paraId="7A7F9CB8" w14:textId="77777777" w:rsidTr="00910564">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AE73" w14:textId="77777777" w:rsidR="00FB163C" w:rsidRPr="0033031A" w:rsidRDefault="00FB163C" w:rsidP="00910564">
            <w:pPr>
              <w:pStyle w:val="TAL"/>
              <w:rPr>
                <w:lang w:eastAsia="zh-CN"/>
              </w:rPr>
            </w:pPr>
            <w:r w:rsidRPr="0033031A">
              <w:t>T</w:t>
            </w:r>
            <w:r w:rsidRPr="0033031A">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A5F40" w14:textId="77777777" w:rsidR="00FB163C" w:rsidRPr="0033031A" w:rsidRDefault="00FB163C" w:rsidP="00910564">
            <w:pPr>
              <w:pStyle w:val="TAL"/>
              <w:rPr>
                <w:rFonts w:eastAsia="Calibri"/>
              </w:rPr>
            </w:pPr>
            <w:r w:rsidRPr="0033031A">
              <w:t>SS/PBCH</w:t>
            </w:r>
          </w:p>
          <w:p w14:paraId="4034DC43" w14:textId="77777777" w:rsidR="00FB163C" w:rsidRPr="0033031A" w:rsidRDefault="00FB163C" w:rsidP="00910564">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D128" w14:textId="77777777" w:rsidR="00FB163C" w:rsidRPr="0033031A" w:rsidRDefault="00FB163C" w:rsidP="00910564">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B316" w14:textId="77777777" w:rsidR="00FB163C" w:rsidRPr="0033031A" w:rsidRDefault="00FB163C" w:rsidP="00910564">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22393EBE" w14:textId="77777777" w:rsidR="00FB163C" w:rsidRPr="0033031A" w:rsidRDefault="00FB163C" w:rsidP="00910564">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BA4C" w14:textId="77777777" w:rsidR="00FB163C" w:rsidRPr="0033031A" w:rsidRDefault="00FB163C" w:rsidP="00910564">
            <w:pPr>
              <w:pStyle w:val="TAL"/>
            </w:pPr>
          </w:p>
        </w:tc>
      </w:tr>
    </w:tbl>
    <w:p w14:paraId="0CAC3802" w14:textId="77777777" w:rsidR="00FB163C" w:rsidRPr="0033031A" w:rsidRDefault="00FB163C" w:rsidP="00FB163C">
      <w:pPr>
        <w:rPr>
          <w:lang w:eastAsia="zh-CN"/>
        </w:rPr>
      </w:pPr>
    </w:p>
    <w:p w14:paraId="45ED4D43" w14:textId="77777777" w:rsidR="00FB163C" w:rsidRPr="0033031A" w:rsidRDefault="00FB163C" w:rsidP="00FB163C">
      <w:pPr>
        <w:pStyle w:val="H6"/>
      </w:pPr>
      <w:r w:rsidRPr="0033031A">
        <w:lastRenderedPageBreak/>
        <w:t>7.1.3.6.7.3.2</w:t>
      </w:r>
      <w:r w:rsidRPr="0033031A">
        <w:tab/>
        <w:t>Test procedure sequence</w:t>
      </w:r>
    </w:p>
    <w:p w14:paraId="3BB9E772" w14:textId="77777777" w:rsidR="00FB163C" w:rsidRPr="0033031A" w:rsidRDefault="00FB163C" w:rsidP="00FB163C">
      <w:pPr>
        <w:pStyle w:val="TH"/>
      </w:pPr>
      <w:r w:rsidRPr="0033031A">
        <w:t>Table 7.1.3.6.7.3.2-1: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163C" w:rsidRPr="0033031A" w14:paraId="73AFD6E5" w14:textId="77777777" w:rsidTr="00910564">
        <w:tc>
          <w:tcPr>
            <w:tcW w:w="648" w:type="dxa"/>
            <w:tcBorders>
              <w:bottom w:val="nil"/>
            </w:tcBorders>
          </w:tcPr>
          <w:p w14:paraId="65F0CDAA" w14:textId="77777777" w:rsidR="00FB163C" w:rsidRPr="0033031A" w:rsidRDefault="00FB163C" w:rsidP="00910564">
            <w:pPr>
              <w:pStyle w:val="TAH"/>
            </w:pPr>
            <w:r w:rsidRPr="0033031A">
              <w:lastRenderedPageBreak/>
              <w:t>St</w:t>
            </w:r>
          </w:p>
        </w:tc>
        <w:tc>
          <w:tcPr>
            <w:tcW w:w="3969" w:type="dxa"/>
            <w:tcBorders>
              <w:bottom w:val="nil"/>
            </w:tcBorders>
          </w:tcPr>
          <w:p w14:paraId="620ED703" w14:textId="77777777" w:rsidR="00FB163C" w:rsidRPr="0033031A" w:rsidRDefault="00FB163C" w:rsidP="00910564">
            <w:pPr>
              <w:pStyle w:val="TAH"/>
            </w:pPr>
            <w:r w:rsidRPr="0033031A">
              <w:t>Procedure</w:t>
            </w:r>
          </w:p>
        </w:tc>
        <w:tc>
          <w:tcPr>
            <w:tcW w:w="3686" w:type="dxa"/>
            <w:gridSpan w:val="2"/>
          </w:tcPr>
          <w:p w14:paraId="6E5B6946" w14:textId="77777777" w:rsidR="00FB163C" w:rsidRPr="0033031A" w:rsidRDefault="00FB163C" w:rsidP="00910564">
            <w:pPr>
              <w:pStyle w:val="TAH"/>
            </w:pPr>
            <w:r w:rsidRPr="0033031A">
              <w:t>Message Sequence</w:t>
            </w:r>
          </w:p>
        </w:tc>
        <w:tc>
          <w:tcPr>
            <w:tcW w:w="567" w:type="dxa"/>
            <w:tcBorders>
              <w:bottom w:val="nil"/>
            </w:tcBorders>
          </w:tcPr>
          <w:p w14:paraId="43E2A4CE" w14:textId="77777777" w:rsidR="00FB163C" w:rsidRPr="0033031A" w:rsidRDefault="00FB163C" w:rsidP="00910564">
            <w:pPr>
              <w:pStyle w:val="TAH"/>
            </w:pPr>
            <w:r w:rsidRPr="0033031A">
              <w:t>TP</w:t>
            </w:r>
          </w:p>
        </w:tc>
        <w:tc>
          <w:tcPr>
            <w:tcW w:w="892" w:type="dxa"/>
            <w:tcBorders>
              <w:bottom w:val="nil"/>
            </w:tcBorders>
          </w:tcPr>
          <w:p w14:paraId="68D94EC5" w14:textId="77777777" w:rsidR="00FB163C" w:rsidRPr="0033031A" w:rsidRDefault="00FB163C" w:rsidP="00910564">
            <w:pPr>
              <w:pStyle w:val="TAH"/>
            </w:pPr>
            <w:r w:rsidRPr="0033031A">
              <w:t>Verdict</w:t>
            </w:r>
          </w:p>
        </w:tc>
      </w:tr>
      <w:tr w:rsidR="00FB163C" w:rsidRPr="0033031A" w14:paraId="451A5A79" w14:textId="77777777" w:rsidTr="00910564">
        <w:tc>
          <w:tcPr>
            <w:tcW w:w="648" w:type="dxa"/>
            <w:tcBorders>
              <w:top w:val="nil"/>
            </w:tcBorders>
          </w:tcPr>
          <w:p w14:paraId="3BD40EA5" w14:textId="77777777" w:rsidR="00FB163C" w:rsidRPr="0033031A" w:rsidRDefault="00FB163C" w:rsidP="00910564">
            <w:pPr>
              <w:pStyle w:val="TAH"/>
            </w:pPr>
          </w:p>
        </w:tc>
        <w:tc>
          <w:tcPr>
            <w:tcW w:w="3969" w:type="dxa"/>
            <w:tcBorders>
              <w:top w:val="nil"/>
            </w:tcBorders>
          </w:tcPr>
          <w:p w14:paraId="5142A8BB" w14:textId="77777777" w:rsidR="00FB163C" w:rsidRPr="0033031A" w:rsidRDefault="00FB163C" w:rsidP="00910564">
            <w:pPr>
              <w:pStyle w:val="TAH"/>
            </w:pPr>
          </w:p>
        </w:tc>
        <w:tc>
          <w:tcPr>
            <w:tcW w:w="709" w:type="dxa"/>
          </w:tcPr>
          <w:p w14:paraId="054FF124" w14:textId="77777777" w:rsidR="00FB163C" w:rsidRPr="0033031A" w:rsidRDefault="00FB163C" w:rsidP="00910564">
            <w:pPr>
              <w:pStyle w:val="TAH"/>
            </w:pPr>
            <w:r w:rsidRPr="0033031A">
              <w:t>U - S</w:t>
            </w:r>
          </w:p>
        </w:tc>
        <w:tc>
          <w:tcPr>
            <w:tcW w:w="2977" w:type="dxa"/>
          </w:tcPr>
          <w:p w14:paraId="66E2B86F" w14:textId="77777777" w:rsidR="00FB163C" w:rsidRPr="0033031A" w:rsidRDefault="00FB163C" w:rsidP="00910564">
            <w:pPr>
              <w:pStyle w:val="TAH"/>
            </w:pPr>
            <w:r w:rsidRPr="0033031A">
              <w:t>Message</w:t>
            </w:r>
          </w:p>
        </w:tc>
        <w:tc>
          <w:tcPr>
            <w:tcW w:w="567" w:type="dxa"/>
            <w:tcBorders>
              <w:top w:val="nil"/>
            </w:tcBorders>
          </w:tcPr>
          <w:p w14:paraId="22CA69AB" w14:textId="77777777" w:rsidR="00FB163C" w:rsidRPr="0033031A" w:rsidRDefault="00FB163C" w:rsidP="00910564">
            <w:pPr>
              <w:pStyle w:val="TAH"/>
            </w:pPr>
          </w:p>
        </w:tc>
        <w:tc>
          <w:tcPr>
            <w:tcW w:w="892" w:type="dxa"/>
            <w:tcBorders>
              <w:top w:val="nil"/>
            </w:tcBorders>
          </w:tcPr>
          <w:p w14:paraId="4A449BD0" w14:textId="77777777" w:rsidR="00FB163C" w:rsidRPr="0033031A" w:rsidRDefault="00FB163C" w:rsidP="00910564">
            <w:pPr>
              <w:pStyle w:val="TAH"/>
            </w:pPr>
          </w:p>
        </w:tc>
      </w:tr>
      <w:tr w:rsidR="00FB163C" w:rsidRPr="0033031A" w14:paraId="179A99A1" w14:textId="77777777" w:rsidTr="00910564">
        <w:tc>
          <w:tcPr>
            <w:tcW w:w="648" w:type="dxa"/>
          </w:tcPr>
          <w:p w14:paraId="1F0D9A9E" w14:textId="77777777" w:rsidR="00FB163C" w:rsidRPr="0033031A" w:rsidRDefault="00FB163C" w:rsidP="00910564">
            <w:pPr>
              <w:pStyle w:val="TAC"/>
              <w:rPr>
                <w:sz w:val="16"/>
                <w:szCs w:val="16"/>
              </w:rPr>
            </w:pPr>
            <w:r w:rsidRPr="0033031A">
              <w:t>1</w:t>
            </w:r>
          </w:p>
        </w:tc>
        <w:tc>
          <w:tcPr>
            <w:tcW w:w="3969" w:type="dxa"/>
          </w:tcPr>
          <w:p w14:paraId="67F15DE3" w14:textId="77777777" w:rsidR="00FB163C" w:rsidRPr="0033031A" w:rsidRDefault="00FB163C" w:rsidP="00910564">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Pr>
          <w:p w14:paraId="31ABBA0A" w14:textId="77777777" w:rsidR="00FB163C" w:rsidRPr="0033031A" w:rsidRDefault="00FB163C" w:rsidP="00910564">
            <w:pPr>
              <w:pStyle w:val="TAC"/>
            </w:pPr>
            <w:r w:rsidRPr="0033031A">
              <w:t>-</w:t>
            </w:r>
          </w:p>
        </w:tc>
        <w:tc>
          <w:tcPr>
            <w:tcW w:w="2977" w:type="dxa"/>
          </w:tcPr>
          <w:p w14:paraId="240CCCAE" w14:textId="77777777" w:rsidR="00FB163C" w:rsidRPr="0033031A" w:rsidRDefault="00FB163C" w:rsidP="00910564">
            <w:pPr>
              <w:pStyle w:val="TAL"/>
            </w:pPr>
            <w:r w:rsidRPr="0033031A">
              <w:t>-</w:t>
            </w:r>
          </w:p>
        </w:tc>
        <w:tc>
          <w:tcPr>
            <w:tcW w:w="567" w:type="dxa"/>
          </w:tcPr>
          <w:p w14:paraId="1A14E7C9" w14:textId="77777777" w:rsidR="00FB163C" w:rsidRPr="0033031A" w:rsidRDefault="00FB163C" w:rsidP="00910564">
            <w:pPr>
              <w:pStyle w:val="TAC"/>
            </w:pPr>
            <w:r w:rsidRPr="0033031A">
              <w:t>-</w:t>
            </w:r>
          </w:p>
        </w:tc>
        <w:tc>
          <w:tcPr>
            <w:tcW w:w="892" w:type="dxa"/>
          </w:tcPr>
          <w:p w14:paraId="2F0CC2D1" w14:textId="77777777" w:rsidR="00FB163C" w:rsidRPr="0033031A" w:rsidRDefault="00FB163C" w:rsidP="00910564">
            <w:pPr>
              <w:pStyle w:val="TAC"/>
            </w:pPr>
            <w:r w:rsidRPr="0033031A">
              <w:t>-</w:t>
            </w:r>
          </w:p>
        </w:tc>
      </w:tr>
      <w:tr w:rsidR="00FB163C" w:rsidRPr="0033031A" w14:paraId="3484F971" w14:textId="77777777" w:rsidTr="00910564">
        <w:tc>
          <w:tcPr>
            <w:tcW w:w="648" w:type="dxa"/>
          </w:tcPr>
          <w:p w14:paraId="210476D4" w14:textId="77777777" w:rsidR="00FB163C" w:rsidRPr="0033031A" w:rsidRDefault="00FB163C" w:rsidP="00910564">
            <w:pPr>
              <w:pStyle w:val="TAC"/>
              <w:rPr>
                <w:sz w:val="16"/>
                <w:szCs w:val="16"/>
              </w:rPr>
            </w:pPr>
            <w:r w:rsidRPr="0033031A">
              <w:t>2</w:t>
            </w:r>
          </w:p>
        </w:tc>
        <w:tc>
          <w:tcPr>
            <w:tcW w:w="3969" w:type="dxa"/>
          </w:tcPr>
          <w:p w14:paraId="434F657A" w14:textId="77777777" w:rsidR="00FB163C" w:rsidRPr="0033031A" w:rsidRDefault="00FB163C" w:rsidP="00910564">
            <w:pPr>
              <w:pStyle w:val="TAL"/>
            </w:pPr>
            <w:r w:rsidRPr="0033031A">
              <w:t>The SS sends the PDCP Data PDU#</w:t>
            </w:r>
            <w:r w:rsidRPr="0033031A">
              <w:rPr>
                <w:rFonts w:eastAsia="SimSun"/>
                <w:lang w:eastAsia="zh-CN"/>
              </w:rPr>
              <w:t>0</w:t>
            </w:r>
            <w:r w:rsidRPr="0033031A">
              <w:t xml:space="preserve"> via RLC-AM RB with the following content to the UE:</w:t>
            </w:r>
          </w:p>
          <w:p w14:paraId="57F4D794" w14:textId="77777777" w:rsidR="00FB163C" w:rsidRPr="0033031A" w:rsidRDefault="00FB163C"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Pr>
          <w:p w14:paraId="66FF35EF" w14:textId="77777777" w:rsidR="00FB163C" w:rsidRPr="0033031A" w:rsidRDefault="00FB163C" w:rsidP="00910564">
            <w:pPr>
              <w:pStyle w:val="TAC"/>
            </w:pPr>
            <w:r w:rsidRPr="0033031A">
              <w:t>&lt;--</w:t>
            </w:r>
          </w:p>
        </w:tc>
        <w:tc>
          <w:tcPr>
            <w:tcW w:w="2977" w:type="dxa"/>
          </w:tcPr>
          <w:p w14:paraId="67C5049D" w14:textId="77777777" w:rsidR="00FB163C" w:rsidRPr="0033031A" w:rsidRDefault="00FB163C" w:rsidP="00910564">
            <w:pPr>
              <w:pStyle w:val="TAL"/>
            </w:pPr>
            <w:r w:rsidRPr="0033031A">
              <w:t>PDCP PDU</w:t>
            </w:r>
          </w:p>
        </w:tc>
        <w:tc>
          <w:tcPr>
            <w:tcW w:w="567" w:type="dxa"/>
          </w:tcPr>
          <w:p w14:paraId="0C4EDF5E" w14:textId="77777777" w:rsidR="00FB163C" w:rsidRPr="0033031A" w:rsidRDefault="00FB163C" w:rsidP="00910564">
            <w:pPr>
              <w:pStyle w:val="TAC"/>
            </w:pPr>
            <w:r w:rsidRPr="0033031A">
              <w:t>-</w:t>
            </w:r>
          </w:p>
        </w:tc>
        <w:tc>
          <w:tcPr>
            <w:tcW w:w="892" w:type="dxa"/>
          </w:tcPr>
          <w:p w14:paraId="48DBD4F1" w14:textId="77777777" w:rsidR="00FB163C" w:rsidRPr="0033031A" w:rsidRDefault="00FB163C" w:rsidP="00910564">
            <w:pPr>
              <w:pStyle w:val="TAC"/>
            </w:pPr>
            <w:r w:rsidRPr="0033031A">
              <w:t>-</w:t>
            </w:r>
          </w:p>
        </w:tc>
      </w:tr>
      <w:tr w:rsidR="00FB163C" w:rsidRPr="0033031A" w14:paraId="3B5E704C" w14:textId="77777777" w:rsidTr="00910564">
        <w:tc>
          <w:tcPr>
            <w:tcW w:w="648" w:type="dxa"/>
          </w:tcPr>
          <w:p w14:paraId="6C62405C" w14:textId="77777777" w:rsidR="00FB163C" w:rsidRPr="0033031A" w:rsidRDefault="00FB163C" w:rsidP="00910564">
            <w:pPr>
              <w:pStyle w:val="TAC"/>
            </w:pPr>
            <w:r w:rsidRPr="0033031A">
              <w:t>3</w:t>
            </w:r>
          </w:p>
        </w:tc>
        <w:tc>
          <w:tcPr>
            <w:tcW w:w="3969" w:type="dxa"/>
          </w:tcPr>
          <w:p w14:paraId="104C013C" w14:textId="77777777" w:rsidR="00FB163C" w:rsidRPr="0033031A" w:rsidRDefault="00FB163C" w:rsidP="00910564">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4ED81F5B" w14:textId="77777777" w:rsidR="00FB163C" w:rsidRPr="0033031A" w:rsidRDefault="00FB163C" w:rsidP="00910564">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5437C79D" w14:textId="77777777" w:rsidR="00FB163C" w:rsidRPr="0033031A" w:rsidRDefault="00FB163C" w:rsidP="00910564">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Pr>
          <w:p w14:paraId="7AF1BEE7" w14:textId="77777777" w:rsidR="00FB163C" w:rsidRPr="0033031A" w:rsidRDefault="00FB163C" w:rsidP="00910564">
            <w:pPr>
              <w:pStyle w:val="TAC"/>
            </w:pPr>
            <w:r w:rsidRPr="0033031A">
              <w:t>--&gt;</w:t>
            </w:r>
          </w:p>
        </w:tc>
        <w:tc>
          <w:tcPr>
            <w:tcW w:w="2977" w:type="dxa"/>
          </w:tcPr>
          <w:p w14:paraId="2735A133" w14:textId="77777777" w:rsidR="00FB163C" w:rsidRPr="0033031A" w:rsidRDefault="00FB163C" w:rsidP="00910564">
            <w:pPr>
              <w:pStyle w:val="TAL"/>
            </w:pPr>
            <w:r w:rsidRPr="0033031A">
              <w:t>PDCP PDU</w:t>
            </w:r>
          </w:p>
        </w:tc>
        <w:tc>
          <w:tcPr>
            <w:tcW w:w="567" w:type="dxa"/>
          </w:tcPr>
          <w:p w14:paraId="4F75EFFA" w14:textId="77777777" w:rsidR="00FB163C" w:rsidRPr="0033031A" w:rsidRDefault="00FB163C" w:rsidP="00910564">
            <w:pPr>
              <w:pStyle w:val="TAC"/>
            </w:pPr>
            <w:r w:rsidRPr="0033031A">
              <w:rPr>
                <w:rFonts w:eastAsia="SimSun"/>
                <w:lang w:eastAsia="zh-CN"/>
              </w:rPr>
              <w:t>-</w:t>
            </w:r>
          </w:p>
        </w:tc>
        <w:tc>
          <w:tcPr>
            <w:tcW w:w="892" w:type="dxa"/>
          </w:tcPr>
          <w:p w14:paraId="7A842A79" w14:textId="77777777" w:rsidR="00FB163C" w:rsidRPr="0033031A" w:rsidRDefault="00FB163C" w:rsidP="00910564">
            <w:pPr>
              <w:pStyle w:val="TAC"/>
            </w:pPr>
            <w:r w:rsidRPr="0033031A">
              <w:rPr>
                <w:rFonts w:eastAsia="SimSun"/>
                <w:lang w:eastAsia="zh-CN"/>
              </w:rPr>
              <w:t>-</w:t>
            </w:r>
          </w:p>
        </w:tc>
      </w:tr>
      <w:tr w:rsidR="00FB163C" w:rsidRPr="0033031A" w14:paraId="6EA829B1" w14:textId="77777777" w:rsidTr="00910564">
        <w:tc>
          <w:tcPr>
            <w:tcW w:w="648" w:type="dxa"/>
          </w:tcPr>
          <w:p w14:paraId="3106F5B1" w14:textId="77777777" w:rsidR="00FB163C" w:rsidRPr="0033031A" w:rsidRDefault="00FB163C" w:rsidP="00910564">
            <w:pPr>
              <w:pStyle w:val="TAC"/>
              <w:rPr>
                <w:sz w:val="16"/>
                <w:szCs w:val="16"/>
              </w:rPr>
            </w:pPr>
            <w:r w:rsidRPr="0033031A">
              <w:rPr>
                <w:rFonts w:eastAsia="SimSun"/>
                <w:lang w:eastAsia="zh-CN"/>
              </w:rPr>
              <w:t>4</w:t>
            </w:r>
          </w:p>
        </w:tc>
        <w:tc>
          <w:tcPr>
            <w:tcW w:w="3969" w:type="dxa"/>
          </w:tcPr>
          <w:p w14:paraId="730C5838" w14:textId="77777777" w:rsidR="00FB163C" w:rsidRPr="0033031A" w:rsidRDefault="00FB163C" w:rsidP="00910564">
            <w:pPr>
              <w:pStyle w:val="TAL"/>
            </w:pPr>
            <w:r w:rsidRPr="0033031A">
              <w:t>The SS sends the PDCP Data PDU#</w:t>
            </w:r>
            <w:r w:rsidRPr="0033031A">
              <w:rPr>
                <w:rFonts w:eastAsia="SimSun"/>
                <w:lang w:eastAsia="zh-CN"/>
              </w:rPr>
              <w:t>1</w:t>
            </w:r>
            <w:r w:rsidRPr="0033031A">
              <w:t xml:space="preserve"> via RLC-AM RB with the following content to the UE:</w:t>
            </w:r>
          </w:p>
          <w:p w14:paraId="3BA16324" w14:textId="77777777" w:rsidR="00FB163C" w:rsidRPr="0033031A" w:rsidRDefault="00FB163C"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Pr>
          <w:p w14:paraId="39652D3A" w14:textId="77777777" w:rsidR="00FB163C" w:rsidRPr="0033031A" w:rsidRDefault="00FB163C" w:rsidP="00910564">
            <w:pPr>
              <w:pStyle w:val="TAC"/>
            </w:pPr>
            <w:r w:rsidRPr="0033031A">
              <w:t>&lt;--</w:t>
            </w:r>
          </w:p>
        </w:tc>
        <w:tc>
          <w:tcPr>
            <w:tcW w:w="2977" w:type="dxa"/>
          </w:tcPr>
          <w:p w14:paraId="7984D90B" w14:textId="77777777" w:rsidR="00FB163C" w:rsidRPr="0033031A" w:rsidRDefault="00FB163C" w:rsidP="00910564">
            <w:pPr>
              <w:pStyle w:val="TAL"/>
            </w:pPr>
            <w:r w:rsidRPr="0033031A">
              <w:t>PDCP PDU</w:t>
            </w:r>
          </w:p>
        </w:tc>
        <w:tc>
          <w:tcPr>
            <w:tcW w:w="567" w:type="dxa"/>
          </w:tcPr>
          <w:p w14:paraId="78876611" w14:textId="77777777" w:rsidR="00FB163C" w:rsidRPr="0033031A" w:rsidRDefault="00FB163C" w:rsidP="00910564">
            <w:pPr>
              <w:pStyle w:val="TAC"/>
            </w:pPr>
            <w:r w:rsidRPr="0033031A">
              <w:t>-</w:t>
            </w:r>
          </w:p>
        </w:tc>
        <w:tc>
          <w:tcPr>
            <w:tcW w:w="892" w:type="dxa"/>
          </w:tcPr>
          <w:p w14:paraId="7D6389BE" w14:textId="77777777" w:rsidR="00FB163C" w:rsidRPr="0033031A" w:rsidRDefault="00FB163C" w:rsidP="00910564">
            <w:pPr>
              <w:pStyle w:val="TAC"/>
            </w:pPr>
            <w:r w:rsidRPr="0033031A">
              <w:t>-</w:t>
            </w:r>
          </w:p>
        </w:tc>
      </w:tr>
      <w:tr w:rsidR="00FB163C" w:rsidRPr="0033031A" w14:paraId="4DA74958" w14:textId="77777777" w:rsidTr="00910564">
        <w:tc>
          <w:tcPr>
            <w:tcW w:w="648" w:type="dxa"/>
          </w:tcPr>
          <w:p w14:paraId="44546C41" w14:textId="77777777" w:rsidR="00FB163C" w:rsidRPr="0033031A" w:rsidRDefault="00FB163C" w:rsidP="00910564">
            <w:pPr>
              <w:pStyle w:val="TAC"/>
              <w:rPr>
                <w:sz w:val="16"/>
                <w:szCs w:val="16"/>
              </w:rPr>
            </w:pPr>
            <w:r w:rsidRPr="0033031A">
              <w:rPr>
                <w:rFonts w:eastAsia="SimSun"/>
                <w:lang w:eastAsia="zh-CN"/>
              </w:rPr>
              <w:t>5</w:t>
            </w:r>
          </w:p>
        </w:tc>
        <w:tc>
          <w:tcPr>
            <w:tcW w:w="3969" w:type="dxa"/>
          </w:tcPr>
          <w:p w14:paraId="75C9C450" w14:textId="77777777" w:rsidR="00FB163C" w:rsidRPr="0033031A" w:rsidRDefault="00FB163C" w:rsidP="00910564">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587D34EF" w14:textId="77777777" w:rsidR="00FB163C" w:rsidRPr="0033031A" w:rsidRDefault="00FB163C"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5664A909" w14:textId="77777777" w:rsidR="00FB163C" w:rsidRPr="0033031A" w:rsidRDefault="00FB163C" w:rsidP="00910564">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Pr>
          <w:p w14:paraId="6EB5B3E8" w14:textId="77777777" w:rsidR="00FB163C" w:rsidRPr="0033031A" w:rsidRDefault="00FB163C" w:rsidP="00910564">
            <w:pPr>
              <w:pStyle w:val="TAC"/>
            </w:pPr>
            <w:r w:rsidRPr="0033031A">
              <w:t>--&gt;</w:t>
            </w:r>
          </w:p>
        </w:tc>
        <w:tc>
          <w:tcPr>
            <w:tcW w:w="2977" w:type="dxa"/>
          </w:tcPr>
          <w:p w14:paraId="4BC3ABDD" w14:textId="77777777" w:rsidR="00FB163C" w:rsidRPr="0033031A" w:rsidRDefault="00FB163C" w:rsidP="00910564">
            <w:pPr>
              <w:pStyle w:val="TAL"/>
            </w:pPr>
            <w:r w:rsidRPr="0033031A">
              <w:t>PDCP PDU</w:t>
            </w:r>
          </w:p>
        </w:tc>
        <w:tc>
          <w:tcPr>
            <w:tcW w:w="567" w:type="dxa"/>
          </w:tcPr>
          <w:p w14:paraId="2CA51C5F" w14:textId="77777777" w:rsidR="00FB163C" w:rsidRPr="0033031A" w:rsidRDefault="00FB163C" w:rsidP="00910564">
            <w:pPr>
              <w:pStyle w:val="TAC"/>
            </w:pPr>
            <w:r w:rsidRPr="0033031A">
              <w:rPr>
                <w:rFonts w:eastAsia="SimSun"/>
                <w:lang w:eastAsia="zh-CN"/>
              </w:rPr>
              <w:t>-</w:t>
            </w:r>
          </w:p>
        </w:tc>
        <w:tc>
          <w:tcPr>
            <w:tcW w:w="892" w:type="dxa"/>
          </w:tcPr>
          <w:p w14:paraId="553E2F3E" w14:textId="77777777" w:rsidR="00FB163C" w:rsidRPr="0033031A" w:rsidRDefault="00FB163C" w:rsidP="00910564">
            <w:pPr>
              <w:pStyle w:val="TAC"/>
            </w:pPr>
            <w:r w:rsidRPr="0033031A">
              <w:rPr>
                <w:rFonts w:eastAsia="SimSun"/>
                <w:lang w:eastAsia="zh-CN"/>
              </w:rPr>
              <w:t>-</w:t>
            </w:r>
          </w:p>
        </w:tc>
      </w:tr>
      <w:tr w:rsidR="00FB163C" w:rsidRPr="0033031A" w14:paraId="44EF8894" w14:textId="77777777" w:rsidTr="00910564">
        <w:tc>
          <w:tcPr>
            <w:tcW w:w="648" w:type="dxa"/>
          </w:tcPr>
          <w:p w14:paraId="25B59D6C" w14:textId="77777777" w:rsidR="00FB163C" w:rsidRPr="0033031A" w:rsidRDefault="00FB163C" w:rsidP="00910564">
            <w:pPr>
              <w:pStyle w:val="TAC"/>
              <w:rPr>
                <w:rFonts w:eastAsia="SimSun"/>
                <w:lang w:eastAsia="zh-CN"/>
              </w:rPr>
            </w:pPr>
            <w:r w:rsidRPr="0033031A">
              <w:rPr>
                <w:rFonts w:eastAsia="SimSun"/>
                <w:lang w:eastAsia="zh-CN"/>
              </w:rPr>
              <w:t>6</w:t>
            </w:r>
          </w:p>
        </w:tc>
        <w:tc>
          <w:tcPr>
            <w:tcW w:w="3969" w:type="dxa"/>
          </w:tcPr>
          <w:p w14:paraId="4364F3A7" w14:textId="77777777" w:rsidR="00FB163C" w:rsidRPr="0033031A" w:rsidRDefault="00FB163C" w:rsidP="00910564">
            <w:pPr>
              <w:pStyle w:val="TAL"/>
            </w:pPr>
            <w:r w:rsidRPr="0033031A">
              <w:t>The SS changes NR Cell 1</w:t>
            </w:r>
            <w:r w:rsidRPr="0033031A">
              <w:rPr>
                <w:lang w:eastAsia="zh-CN"/>
              </w:rPr>
              <w:t>and</w:t>
            </w:r>
            <w:r w:rsidRPr="0033031A">
              <w:t xml:space="preserve"> NR Cell 2</w:t>
            </w:r>
            <w:r w:rsidRPr="0033031A">
              <w:rPr>
                <w:lang w:eastAsia="zh-CN"/>
              </w:rPr>
              <w:t xml:space="preserve"> </w:t>
            </w:r>
            <w:r w:rsidRPr="0033031A">
              <w:t>parameters according to the row "T1" in table 7.1.3.6.7.3.1-1/2 in order that the radio link quality of NR Cell 1 is degraded, and NR Cell 2 is suitable for camping.</w:t>
            </w:r>
          </w:p>
        </w:tc>
        <w:tc>
          <w:tcPr>
            <w:tcW w:w="709" w:type="dxa"/>
          </w:tcPr>
          <w:p w14:paraId="12E42915" w14:textId="77777777" w:rsidR="00FB163C" w:rsidRPr="0033031A" w:rsidRDefault="00FB163C" w:rsidP="00910564">
            <w:pPr>
              <w:pStyle w:val="TAC"/>
            </w:pPr>
            <w:r w:rsidRPr="0033031A">
              <w:rPr>
                <w:rFonts w:eastAsia="SimSun"/>
                <w:lang w:eastAsia="zh-CN"/>
              </w:rPr>
              <w:t>-</w:t>
            </w:r>
          </w:p>
        </w:tc>
        <w:tc>
          <w:tcPr>
            <w:tcW w:w="2977" w:type="dxa"/>
          </w:tcPr>
          <w:p w14:paraId="5608D52E" w14:textId="77777777" w:rsidR="00FB163C" w:rsidRPr="0033031A" w:rsidRDefault="00FB163C" w:rsidP="00910564">
            <w:pPr>
              <w:pStyle w:val="TAL"/>
            </w:pPr>
            <w:r w:rsidRPr="0033031A">
              <w:rPr>
                <w:rFonts w:eastAsia="SimSun"/>
                <w:lang w:eastAsia="zh-CN"/>
              </w:rPr>
              <w:t>-</w:t>
            </w:r>
          </w:p>
        </w:tc>
        <w:tc>
          <w:tcPr>
            <w:tcW w:w="567" w:type="dxa"/>
          </w:tcPr>
          <w:p w14:paraId="2BE73BA6" w14:textId="77777777" w:rsidR="00FB163C" w:rsidRPr="0033031A" w:rsidRDefault="00FB163C" w:rsidP="00910564">
            <w:pPr>
              <w:pStyle w:val="TAC"/>
              <w:rPr>
                <w:rFonts w:eastAsia="SimSun"/>
                <w:lang w:eastAsia="zh-CN"/>
              </w:rPr>
            </w:pPr>
            <w:r w:rsidRPr="0033031A">
              <w:rPr>
                <w:rFonts w:eastAsia="SimSun"/>
                <w:lang w:eastAsia="zh-CN"/>
              </w:rPr>
              <w:t>-</w:t>
            </w:r>
          </w:p>
        </w:tc>
        <w:tc>
          <w:tcPr>
            <w:tcW w:w="892" w:type="dxa"/>
          </w:tcPr>
          <w:p w14:paraId="60E82565" w14:textId="77777777" w:rsidR="00FB163C" w:rsidRPr="0033031A" w:rsidRDefault="00FB163C" w:rsidP="00910564">
            <w:pPr>
              <w:pStyle w:val="TAC"/>
              <w:rPr>
                <w:rFonts w:eastAsia="SimSun"/>
                <w:lang w:eastAsia="zh-CN"/>
              </w:rPr>
            </w:pPr>
            <w:r w:rsidRPr="0033031A">
              <w:rPr>
                <w:rFonts w:eastAsia="SimSun"/>
                <w:lang w:eastAsia="zh-CN"/>
              </w:rPr>
              <w:t>-</w:t>
            </w:r>
          </w:p>
        </w:tc>
      </w:tr>
      <w:tr w:rsidR="00FB163C" w:rsidRPr="0033031A" w14:paraId="497BFACD" w14:textId="77777777" w:rsidTr="00910564">
        <w:tc>
          <w:tcPr>
            <w:tcW w:w="648" w:type="dxa"/>
          </w:tcPr>
          <w:p w14:paraId="34577D64" w14:textId="77777777" w:rsidR="00FB163C" w:rsidRPr="0033031A" w:rsidRDefault="00FB163C" w:rsidP="00910564">
            <w:pPr>
              <w:pStyle w:val="TAC"/>
              <w:rPr>
                <w:rFonts w:eastAsia="SimSun"/>
                <w:lang w:eastAsia="zh-CN"/>
              </w:rPr>
            </w:pPr>
            <w:r w:rsidRPr="0033031A">
              <w:rPr>
                <w:rFonts w:eastAsia="SimSun"/>
                <w:lang w:eastAsia="zh-CN"/>
              </w:rPr>
              <w:t>7</w:t>
            </w:r>
          </w:p>
        </w:tc>
        <w:tc>
          <w:tcPr>
            <w:tcW w:w="3969" w:type="dxa"/>
          </w:tcPr>
          <w:p w14:paraId="1B724730" w14:textId="77777777" w:rsidR="00FB163C" w:rsidRPr="0033031A" w:rsidRDefault="00FB163C" w:rsidP="00910564">
            <w:pPr>
              <w:keepNext/>
              <w:keepLines/>
              <w:spacing w:after="0"/>
              <w:rPr>
                <w:rFonts w:ascii="Arial" w:hAnsi="Arial"/>
                <w:sz w:val="18"/>
                <w:lang w:eastAsia="zh-CN"/>
              </w:rPr>
            </w:pPr>
            <w:r w:rsidRPr="0033031A">
              <w:rPr>
                <w:rFonts w:ascii="Arial" w:hAnsi="Arial"/>
                <w:sz w:val="18"/>
              </w:rPr>
              <w:t>UE send</w:t>
            </w:r>
            <w:r w:rsidRPr="0033031A">
              <w:rPr>
                <w:rFonts w:ascii="Arial" w:hAnsi="Arial"/>
                <w:sz w:val="18"/>
                <w:lang w:eastAsia="zh-CN"/>
              </w:rPr>
              <w:t>s</w:t>
            </w:r>
            <w:r w:rsidRPr="0033031A">
              <w:rPr>
                <w:rFonts w:ascii="Arial" w:hAnsi="Arial"/>
                <w:sz w:val="18"/>
              </w:rPr>
              <w:t xml:space="preserve"> </w:t>
            </w:r>
            <w:proofErr w:type="spellStart"/>
            <w:r w:rsidRPr="0033031A">
              <w:rPr>
                <w:rFonts w:ascii="Arial" w:hAnsi="Arial"/>
                <w:i/>
                <w:sz w:val="18"/>
              </w:rPr>
              <w:t>RRCReestablishmentRequest</w:t>
            </w:r>
            <w:proofErr w:type="spellEnd"/>
            <w:r w:rsidRPr="0033031A">
              <w:rPr>
                <w:rFonts w:ascii="Arial" w:hAnsi="Arial"/>
                <w:i/>
                <w:sz w:val="18"/>
              </w:rPr>
              <w:t xml:space="preserve"> </w:t>
            </w:r>
            <w:r w:rsidRPr="0033031A">
              <w:rPr>
                <w:rFonts w:ascii="Arial" w:hAnsi="Arial"/>
                <w:sz w:val="18"/>
              </w:rPr>
              <w:t>message on NR Cell 2</w:t>
            </w:r>
            <w:r w:rsidRPr="0033031A">
              <w:rPr>
                <w:rFonts w:ascii="Arial" w:hAnsi="Arial"/>
                <w:sz w:val="18"/>
                <w:lang w:eastAsia="zh-CN"/>
              </w:rPr>
              <w:t>.</w:t>
            </w:r>
          </w:p>
        </w:tc>
        <w:tc>
          <w:tcPr>
            <w:tcW w:w="709" w:type="dxa"/>
          </w:tcPr>
          <w:p w14:paraId="0A21B875" w14:textId="77777777" w:rsidR="00FB163C" w:rsidRPr="0033031A" w:rsidRDefault="00FB163C" w:rsidP="00910564">
            <w:pPr>
              <w:pStyle w:val="TAC"/>
            </w:pPr>
            <w:r w:rsidRPr="0033031A">
              <w:t>--&gt;</w:t>
            </w:r>
          </w:p>
        </w:tc>
        <w:tc>
          <w:tcPr>
            <w:tcW w:w="2977" w:type="dxa"/>
          </w:tcPr>
          <w:p w14:paraId="4AAE26F0" w14:textId="77777777" w:rsidR="00FB163C" w:rsidRPr="0033031A" w:rsidRDefault="00FB163C" w:rsidP="00910564">
            <w:pPr>
              <w:pStyle w:val="TAL"/>
            </w:pPr>
            <w:r w:rsidRPr="0033031A">
              <w:rPr>
                <w:iCs/>
              </w:rPr>
              <w:t xml:space="preserve">NR RRC: </w:t>
            </w:r>
            <w:proofErr w:type="spellStart"/>
            <w:r w:rsidRPr="0033031A">
              <w:rPr>
                <w:i/>
              </w:rPr>
              <w:t>RRCReestablishmentRequest</w:t>
            </w:r>
            <w:proofErr w:type="spellEnd"/>
            <w:r w:rsidRPr="0033031A">
              <w:t xml:space="preserve"> </w:t>
            </w:r>
          </w:p>
        </w:tc>
        <w:tc>
          <w:tcPr>
            <w:tcW w:w="567" w:type="dxa"/>
          </w:tcPr>
          <w:p w14:paraId="16189524" w14:textId="77777777" w:rsidR="00FB163C" w:rsidRPr="0033031A" w:rsidRDefault="00FB163C" w:rsidP="00910564">
            <w:pPr>
              <w:pStyle w:val="TAC"/>
              <w:rPr>
                <w:rFonts w:eastAsia="SimSun"/>
                <w:lang w:eastAsia="zh-CN"/>
              </w:rPr>
            </w:pPr>
            <w:r w:rsidRPr="0033031A">
              <w:rPr>
                <w:rFonts w:eastAsia="MS Gothic"/>
              </w:rPr>
              <w:t>-</w:t>
            </w:r>
          </w:p>
        </w:tc>
        <w:tc>
          <w:tcPr>
            <w:tcW w:w="892" w:type="dxa"/>
          </w:tcPr>
          <w:p w14:paraId="481E3249" w14:textId="77777777" w:rsidR="00FB163C" w:rsidRPr="0033031A" w:rsidRDefault="00FB163C" w:rsidP="00910564">
            <w:pPr>
              <w:pStyle w:val="TAC"/>
              <w:rPr>
                <w:rFonts w:eastAsia="SimSun"/>
                <w:lang w:eastAsia="zh-CN"/>
              </w:rPr>
            </w:pPr>
            <w:r w:rsidRPr="0033031A">
              <w:t>-</w:t>
            </w:r>
          </w:p>
        </w:tc>
      </w:tr>
      <w:tr w:rsidR="00FB163C" w:rsidRPr="0033031A" w14:paraId="310E1E3B" w14:textId="77777777" w:rsidTr="00910564">
        <w:tc>
          <w:tcPr>
            <w:tcW w:w="648" w:type="dxa"/>
          </w:tcPr>
          <w:p w14:paraId="345173F9" w14:textId="77777777" w:rsidR="00FB163C" w:rsidRPr="0033031A" w:rsidRDefault="00FB163C" w:rsidP="00910564">
            <w:pPr>
              <w:pStyle w:val="TAC"/>
              <w:rPr>
                <w:rFonts w:eastAsia="SimSun"/>
                <w:lang w:eastAsia="zh-CN"/>
              </w:rPr>
            </w:pPr>
            <w:r w:rsidRPr="0033031A">
              <w:rPr>
                <w:rFonts w:eastAsia="SimSun"/>
                <w:lang w:eastAsia="zh-CN"/>
              </w:rPr>
              <w:t>8</w:t>
            </w:r>
          </w:p>
        </w:tc>
        <w:tc>
          <w:tcPr>
            <w:tcW w:w="3969" w:type="dxa"/>
          </w:tcPr>
          <w:p w14:paraId="33DAE7B5"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The SS transmits </w:t>
            </w:r>
            <w:proofErr w:type="spellStart"/>
            <w:r w:rsidRPr="0033031A">
              <w:rPr>
                <w:rFonts w:ascii="Arial" w:hAnsi="Arial"/>
                <w:i/>
                <w:sz w:val="18"/>
              </w:rPr>
              <w:t>RRCReestablishment</w:t>
            </w:r>
            <w:proofErr w:type="spellEnd"/>
            <w:r w:rsidRPr="0033031A">
              <w:rPr>
                <w:rFonts w:ascii="Arial" w:hAnsi="Arial"/>
                <w:i/>
                <w:sz w:val="18"/>
              </w:rPr>
              <w:t xml:space="preserve"> </w:t>
            </w:r>
            <w:r w:rsidRPr="0033031A">
              <w:rPr>
                <w:rFonts w:ascii="Arial" w:hAnsi="Arial"/>
                <w:sz w:val="18"/>
              </w:rPr>
              <w:t>message.</w:t>
            </w:r>
          </w:p>
        </w:tc>
        <w:tc>
          <w:tcPr>
            <w:tcW w:w="709" w:type="dxa"/>
          </w:tcPr>
          <w:p w14:paraId="6FF7D2D5" w14:textId="77777777" w:rsidR="00FB163C" w:rsidRPr="0033031A" w:rsidRDefault="00FB163C" w:rsidP="00910564">
            <w:pPr>
              <w:pStyle w:val="TAC"/>
            </w:pPr>
            <w:r w:rsidRPr="0033031A">
              <w:t>&lt;--</w:t>
            </w:r>
          </w:p>
        </w:tc>
        <w:tc>
          <w:tcPr>
            <w:tcW w:w="2977" w:type="dxa"/>
          </w:tcPr>
          <w:p w14:paraId="11602B8B" w14:textId="77777777" w:rsidR="00FB163C" w:rsidRPr="0033031A" w:rsidRDefault="00FB163C" w:rsidP="00910564">
            <w:pPr>
              <w:pStyle w:val="TAL"/>
              <w:rPr>
                <w:i/>
              </w:rPr>
            </w:pPr>
            <w:r w:rsidRPr="0033031A">
              <w:rPr>
                <w:iCs/>
              </w:rPr>
              <w:t xml:space="preserve">NR RRC: </w:t>
            </w:r>
            <w:proofErr w:type="spellStart"/>
            <w:r w:rsidRPr="0033031A">
              <w:rPr>
                <w:i/>
              </w:rPr>
              <w:t>RRCReestablishment</w:t>
            </w:r>
            <w:proofErr w:type="spellEnd"/>
          </w:p>
        </w:tc>
        <w:tc>
          <w:tcPr>
            <w:tcW w:w="567" w:type="dxa"/>
          </w:tcPr>
          <w:p w14:paraId="31733835" w14:textId="77777777" w:rsidR="00FB163C" w:rsidRPr="0033031A" w:rsidRDefault="00FB163C" w:rsidP="00910564">
            <w:pPr>
              <w:pStyle w:val="TAC"/>
              <w:rPr>
                <w:rFonts w:eastAsia="MS Gothic"/>
              </w:rPr>
            </w:pPr>
            <w:r w:rsidRPr="0033031A">
              <w:rPr>
                <w:rFonts w:eastAsia="MS Gothic"/>
              </w:rPr>
              <w:t>-</w:t>
            </w:r>
          </w:p>
        </w:tc>
        <w:tc>
          <w:tcPr>
            <w:tcW w:w="892" w:type="dxa"/>
          </w:tcPr>
          <w:p w14:paraId="2C401263" w14:textId="77777777" w:rsidR="00FB163C" w:rsidRPr="0033031A" w:rsidRDefault="00FB163C" w:rsidP="00910564">
            <w:pPr>
              <w:pStyle w:val="TAC"/>
            </w:pPr>
            <w:r w:rsidRPr="0033031A">
              <w:t>-</w:t>
            </w:r>
          </w:p>
        </w:tc>
      </w:tr>
      <w:tr w:rsidR="00FB163C" w:rsidRPr="0033031A" w14:paraId="5122E994" w14:textId="77777777" w:rsidTr="00910564">
        <w:tc>
          <w:tcPr>
            <w:tcW w:w="648" w:type="dxa"/>
          </w:tcPr>
          <w:p w14:paraId="05AA951B" w14:textId="77777777" w:rsidR="00FB163C" w:rsidRPr="0033031A" w:rsidRDefault="00FB163C" w:rsidP="00910564">
            <w:pPr>
              <w:pStyle w:val="TAC"/>
              <w:rPr>
                <w:rFonts w:eastAsia="SimSun"/>
                <w:lang w:eastAsia="zh-CN"/>
              </w:rPr>
            </w:pPr>
            <w:r w:rsidRPr="0033031A">
              <w:rPr>
                <w:rFonts w:eastAsia="SimSun"/>
                <w:lang w:eastAsia="zh-CN"/>
              </w:rPr>
              <w:t>9</w:t>
            </w:r>
          </w:p>
        </w:tc>
        <w:tc>
          <w:tcPr>
            <w:tcW w:w="3969" w:type="dxa"/>
          </w:tcPr>
          <w:p w14:paraId="7C26CDD9"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The UE transmits </w:t>
            </w:r>
            <w:proofErr w:type="spellStart"/>
            <w:r w:rsidRPr="0033031A">
              <w:rPr>
                <w:rFonts w:ascii="Arial" w:hAnsi="Arial"/>
                <w:i/>
                <w:sz w:val="18"/>
              </w:rPr>
              <w:t>RRCReestablishmentComplete</w:t>
            </w:r>
            <w:proofErr w:type="spellEnd"/>
            <w:r w:rsidRPr="0033031A">
              <w:rPr>
                <w:rFonts w:ascii="Arial" w:hAnsi="Arial"/>
                <w:i/>
                <w:sz w:val="18"/>
              </w:rPr>
              <w:t xml:space="preserve"> </w:t>
            </w:r>
            <w:r w:rsidRPr="0033031A">
              <w:rPr>
                <w:rFonts w:ascii="Arial" w:hAnsi="Arial"/>
                <w:sz w:val="18"/>
              </w:rPr>
              <w:t>message.</w:t>
            </w:r>
          </w:p>
        </w:tc>
        <w:tc>
          <w:tcPr>
            <w:tcW w:w="709" w:type="dxa"/>
          </w:tcPr>
          <w:p w14:paraId="77B40201" w14:textId="77777777" w:rsidR="00FB163C" w:rsidRPr="0033031A" w:rsidRDefault="00FB163C" w:rsidP="00910564">
            <w:pPr>
              <w:pStyle w:val="TAC"/>
            </w:pPr>
            <w:r w:rsidRPr="0033031A">
              <w:t>--&gt;</w:t>
            </w:r>
          </w:p>
        </w:tc>
        <w:tc>
          <w:tcPr>
            <w:tcW w:w="2977" w:type="dxa"/>
          </w:tcPr>
          <w:p w14:paraId="4FBDCA16" w14:textId="77777777" w:rsidR="00FB163C" w:rsidRPr="0033031A" w:rsidRDefault="00FB163C" w:rsidP="00910564">
            <w:pPr>
              <w:pStyle w:val="TAL"/>
              <w:rPr>
                <w:iCs/>
              </w:rPr>
            </w:pPr>
            <w:r w:rsidRPr="0033031A">
              <w:rPr>
                <w:iCs/>
              </w:rPr>
              <w:t>NR RRC:</w:t>
            </w:r>
          </w:p>
          <w:p w14:paraId="3EFE9338" w14:textId="77777777" w:rsidR="00FB163C" w:rsidRPr="0033031A" w:rsidRDefault="00FB163C" w:rsidP="00910564">
            <w:pPr>
              <w:pStyle w:val="TAL"/>
            </w:pPr>
            <w:proofErr w:type="spellStart"/>
            <w:r w:rsidRPr="0033031A">
              <w:rPr>
                <w:i/>
              </w:rPr>
              <w:t>RRCReestablishmentComplete</w:t>
            </w:r>
            <w:proofErr w:type="spellEnd"/>
          </w:p>
        </w:tc>
        <w:tc>
          <w:tcPr>
            <w:tcW w:w="567" w:type="dxa"/>
          </w:tcPr>
          <w:p w14:paraId="4762B465" w14:textId="77777777" w:rsidR="00FB163C" w:rsidRPr="0033031A" w:rsidRDefault="00FB163C" w:rsidP="00910564">
            <w:pPr>
              <w:pStyle w:val="TAC"/>
              <w:rPr>
                <w:rFonts w:eastAsia="MS Gothic"/>
              </w:rPr>
            </w:pPr>
            <w:r w:rsidRPr="0033031A">
              <w:rPr>
                <w:rFonts w:eastAsia="MS Gothic"/>
              </w:rPr>
              <w:t>-</w:t>
            </w:r>
          </w:p>
        </w:tc>
        <w:tc>
          <w:tcPr>
            <w:tcW w:w="892" w:type="dxa"/>
          </w:tcPr>
          <w:p w14:paraId="30AF537F" w14:textId="77777777" w:rsidR="00FB163C" w:rsidRPr="0033031A" w:rsidRDefault="00FB163C" w:rsidP="00910564">
            <w:pPr>
              <w:pStyle w:val="TAC"/>
            </w:pPr>
            <w:r w:rsidRPr="0033031A">
              <w:t>-</w:t>
            </w:r>
          </w:p>
        </w:tc>
      </w:tr>
      <w:tr w:rsidR="00FB163C" w:rsidRPr="0033031A" w14:paraId="04ABD1A3" w14:textId="77777777" w:rsidTr="00910564">
        <w:tc>
          <w:tcPr>
            <w:tcW w:w="648" w:type="dxa"/>
          </w:tcPr>
          <w:p w14:paraId="4367C6AE" w14:textId="77777777" w:rsidR="00FB163C" w:rsidRPr="0033031A" w:rsidRDefault="00FB163C" w:rsidP="00910564">
            <w:pPr>
              <w:pStyle w:val="TAC"/>
              <w:rPr>
                <w:rFonts w:eastAsia="SimSun"/>
                <w:lang w:eastAsia="zh-CN"/>
              </w:rPr>
            </w:pPr>
            <w:r w:rsidRPr="0033031A">
              <w:rPr>
                <w:rFonts w:eastAsia="SimSun"/>
                <w:lang w:eastAsia="zh-CN"/>
              </w:rPr>
              <w:t>10</w:t>
            </w:r>
          </w:p>
        </w:tc>
        <w:tc>
          <w:tcPr>
            <w:tcW w:w="3969" w:type="dxa"/>
          </w:tcPr>
          <w:p w14:paraId="7F3DDAF9"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The SS transmits an </w:t>
            </w:r>
            <w:proofErr w:type="spellStart"/>
            <w:r w:rsidRPr="0033031A">
              <w:rPr>
                <w:rFonts w:ascii="Arial" w:hAnsi="Arial"/>
                <w:i/>
                <w:sz w:val="18"/>
              </w:rPr>
              <w:t>RRCReconfiguration</w:t>
            </w:r>
            <w:proofErr w:type="spellEnd"/>
            <w:r w:rsidRPr="0033031A">
              <w:rPr>
                <w:rFonts w:ascii="Arial" w:hAnsi="Arial"/>
                <w:i/>
                <w:sz w:val="18"/>
                <w:lang w:eastAsia="zh-CN"/>
              </w:rPr>
              <w:t xml:space="preserve"> </w:t>
            </w:r>
            <w:r w:rsidRPr="0033031A">
              <w:rPr>
                <w:rFonts w:ascii="Arial" w:hAnsi="Arial"/>
                <w:sz w:val="18"/>
              </w:rPr>
              <w:t>message to resume existing radio bearer.</w:t>
            </w:r>
          </w:p>
        </w:tc>
        <w:tc>
          <w:tcPr>
            <w:tcW w:w="709" w:type="dxa"/>
          </w:tcPr>
          <w:p w14:paraId="03067387" w14:textId="77777777" w:rsidR="00FB163C" w:rsidRPr="0033031A" w:rsidRDefault="00FB163C" w:rsidP="00910564">
            <w:pPr>
              <w:pStyle w:val="TAC"/>
            </w:pPr>
            <w:r w:rsidRPr="0033031A">
              <w:t>&lt;--</w:t>
            </w:r>
          </w:p>
        </w:tc>
        <w:tc>
          <w:tcPr>
            <w:tcW w:w="2977" w:type="dxa"/>
          </w:tcPr>
          <w:p w14:paraId="298AB944" w14:textId="77777777" w:rsidR="00FB163C" w:rsidRPr="0033031A" w:rsidRDefault="00FB163C" w:rsidP="00910564">
            <w:pPr>
              <w:pStyle w:val="TAL"/>
              <w:rPr>
                <w:iCs/>
              </w:rPr>
            </w:pPr>
            <w:r w:rsidRPr="0033031A">
              <w:rPr>
                <w:iCs/>
              </w:rPr>
              <w:t xml:space="preserve">NR RRC: </w:t>
            </w:r>
            <w:proofErr w:type="spellStart"/>
            <w:r w:rsidRPr="0033031A">
              <w:rPr>
                <w:i/>
              </w:rPr>
              <w:t>RRCReconfiguration</w:t>
            </w:r>
            <w:proofErr w:type="spellEnd"/>
          </w:p>
        </w:tc>
        <w:tc>
          <w:tcPr>
            <w:tcW w:w="567" w:type="dxa"/>
          </w:tcPr>
          <w:p w14:paraId="49F23A86" w14:textId="77777777" w:rsidR="00FB163C" w:rsidRPr="0033031A" w:rsidRDefault="00FB163C" w:rsidP="00910564">
            <w:pPr>
              <w:pStyle w:val="TAC"/>
              <w:rPr>
                <w:rFonts w:eastAsia="MS Gothic"/>
              </w:rPr>
            </w:pPr>
            <w:r w:rsidRPr="0033031A">
              <w:t>-</w:t>
            </w:r>
          </w:p>
        </w:tc>
        <w:tc>
          <w:tcPr>
            <w:tcW w:w="892" w:type="dxa"/>
          </w:tcPr>
          <w:p w14:paraId="6CBC08D5" w14:textId="77777777" w:rsidR="00FB163C" w:rsidRPr="0033031A" w:rsidRDefault="00FB163C" w:rsidP="00910564">
            <w:pPr>
              <w:pStyle w:val="TAC"/>
            </w:pPr>
            <w:r w:rsidRPr="0033031A">
              <w:t>-</w:t>
            </w:r>
          </w:p>
        </w:tc>
      </w:tr>
      <w:tr w:rsidR="00FB163C" w:rsidRPr="0033031A" w14:paraId="489D03FC" w14:textId="77777777" w:rsidTr="00910564">
        <w:tc>
          <w:tcPr>
            <w:tcW w:w="648" w:type="dxa"/>
          </w:tcPr>
          <w:p w14:paraId="4E96103D" w14:textId="77777777" w:rsidR="00FB163C" w:rsidRPr="0033031A" w:rsidRDefault="00FB163C" w:rsidP="00910564">
            <w:pPr>
              <w:pStyle w:val="TAC"/>
              <w:rPr>
                <w:rFonts w:eastAsia="SimSun"/>
                <w:lang w:eastAsia="zh-CN"/>
              </w:rPr>
            </w:pPr>
            <w:r w:rsidRPr="0033031A">
              <w:rPr>
                <w:rFonts w:eastAsia="SimSun"/>
                <w:lang w:eastAsia="zh-CN"/>
              </w:rPr>
              <w:t>11</w:t>
            </w:r>
          </w:p>
        </w:tc>
        <w:tc>
          <w:tcPr>
            <w:tcW w:w="3969" w:type="dxa"/>
          </w:tcPr>
          <w:p w14:paraId="6DF9CC93"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UE transmits an </w:t>
            </w:r>
            <w:proofErr w:type="spellStart"/>
            <w:r w:rsidRPr="0033031A">
              <w:rPr>
                <w:rFonts w:ascii="Arial" w:hAnsi="Arial"/>
                <w:i/>
                <w:sz w:val="18"/>
              </w:rPr>
              <w:t>RRCReconfigurationComplete</w:t>
            </w:r>
            <w:proofErr w:type="spellEnd"/>
            <w:r w:rsidRPr="0033031A">
              <w:rPr>
                <w:rFonts w:ascii="Arial" w:hAnsi="Arial"/>
                <w:sz w:val="18"/>
              </w:rPr>
              <w:t xml:space="preserve"> message.</w:t>
            </w:r>
          </w:p>
        </w:tc>
        <w:tc>
          <w:tcPr>
            <w:tcW w:w="709" w:type="dxa"/>
          </w:tcPr>
          <w:p w14:paraId="232A0A22" w14:textId="77777777" w:rsidR="00FB163C" w:rsidRPr="0033031A" w:rsidRDefault="00FB163C" w:rsidP="00910564">
            <w:pPr>
              <w:pStyle w:val="TAC"/>
            </w:pPr>
            <w:r w:rsidRPr="0033031A">
              <w:t>--&gt;</w:t>
            </w:r>
          </w:p>
        </w:tc>
        <w:tc>
          <w:tcPr>
            <w:tcW w:w="2977" w:type="dxa"/>
          </w:tcPr>
          <w:p w14:paraId="1ED36F07" w14:textId="77777777" w:rsidR="00FB163C" w:rsidRPr="0033031A" w:rsidRDefault="00FB163C" w:rsidP="00910564">
            <w:pPr>
              <w:pStyle w:val="TAL"/>
              <w:rPr>
                <w:iCs/>
              </w:rPr>
            </w:pPr>
            <w:r w:rsidRPr="0033031A">
              <w:rPr>
                <w:iCs/>
              </w:rPr>
              <w:t xml:space="preserve">NR RRC: </w:t>
            </w:r>
            <w:proofErr w:type="spellStart"/>
            <w:r w:rsidRPr="0033031A">
              <w:rPr>
                <w:i/>
              </w:rPr>
              <w:t>RRCReconfigurationtComplete</w:t>
            </w:r>
            <w:proofErr w:type="spellEnd"/>
          </w:p>
        </w:tc>
        <w:tc>
          <w:tcPr>
            <w:tcW w:w="567" w:type="dxa"/>
          </w:tcPr>
          <w:p w14:paraId="30572D9F" w14:textId="77777777" w:rsidR="00FB163C" w:rsidRPr="0033031A" w:rsidRDefault="00FB163C" w:rsidP="00910564">
            <w:pPr>
              <w:pStyle w:val="TAC"/>
              <w:rPr>
                <w:rFonts w:eastAsia="MS Gothic"/>
              </w:rPr>
            </w:pPr>
            <w:r w:rsidRPr="0033031A">
              <w:t>-</w:t>
            </w:r>
          </w:p>
        </w:tc>
        <w:tc>
          <w:tcPr>
            <w:tcW w:w="892" w:type="dxa"/>
          </w:tcPr>
          <w:p w14:paraId="1B7DEA95" w14:textId="77777777" w:rsidR="00FB163C" w:rsidRPr="0033031A" w:rsidRDefault="00FB163C" w:rsidP="00910564">
            <w:pPr>
              <w:pStyle w:val="TAC"/>
            </w:pPr>
            <w:r w:rsidRPr="0033031A">
              <w:t>-</w:t>
            </w:r>
          </w:p>
        </w:tc>
      </w:tr>
      <w:tr w:rsidR="00FB163C" w:rsidRPr="0033031A" w14:paraId="11944412" w14:textId="77777777" w:rsidTr="00910564">
        <w:tc>
          <w:tcPr>
            <w:tcW w:w="648" w:type="dxa"/>
          </w:tcPr>
          <w:p w14:paraId="4AAEBAAE" w14:textId="77777777" w:rsidR="00FB163C" w:rsidRPr="0033031A" w:rsidRDefault="00FB163C" w:rsidP="00910564">
            <w:pPr>
              <w:pStyle w:val="TAC"/>
              <w:rPr>
                <w:sz w:val="16"/>
                <w:szCs w:val="16"/>
              </w:rPr>
            </w:pPr>
            <w:r w:rsidRPr="0033031A">
              <w:rPr>
                <w:rFonts w:eastAsia="SimSun"/>
                <w:lang w:eastAsia="zh-CN"/>
              </w:rPr>
              <w:t>12</w:t>
            </w:r>
          </w:p>
        </w:tc>
        <w:tc>
          <w:tcPr>
            <w:tcW w:w="3969" w:type="dxa"/>
          </w:tcPr>
          <w:p w14:paraId="2C3C80C6" w14:textId="77777777" w:rsidR="00FB163C" w:rsidRPr="0033031A" w:rsidRDefault="00FB163C" w:rsidP="00910564">
            <w:pPr>
              <w:pStyle w:val="TAL"/>
            </w:pPr>
            <w:r w:rsidRPr="0033031A">
              <w:t>The SS sends the PDCP Data PDU#</w:t>
            </w:r>
            <w:r w:rsidRPr="0033031A">
              <w:rPr>
                <w:rFonts w:eastAsia="SimSun"/>
                <w:lang w:eastAsia="zh-CN"/>
              </w:rPr>
              <w:t>2</w:t>
            </w:r>
            <w:r w:rsidRPr="0033031A">
              <w:t xml:space="preserve"> via RLC-AM RB with the following content to the UE:</w:t>
            </w:r>
          </w:p>
          <w:p w14:paraId="2825046C" w14:textId="77777777" w:rsidR="00FB163C" w:rsidRPr="0033031A" w:rsidRDefault="00FB163C"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Pr>
          <w:p w14:paraId="2F276A91" w14:textId="77777777" w:rsidR="00FB163C" w:rsidRPr="0033031A" w:rsidRDefault="00FB163C" w:rsidP="00910564">
            <w:pPr>
              <w:pStyle w:val="TAC"/>
            </w:pPr>
            <w:r w:rsidRPr="0033031A">
              <w:t>&lt;--</w:t>
            </w:r>
          </w:p>
        </w:tc>
        <w:tc>
          <w:tcPr>
            <w:tcW w:w="2977" w:type="dxa"/>
          </w:tcPr>
          <w:p w14:paraId="16301385" w14:textId="77777777" w:rsidR="00FB163C" w:rsidRPr="0033031A" w:rsidRDefault="00FB163C" w:rsidP="00910564">
            <w:pPr>
              <w:pStyle w:val="TAL"/>
            </w:pPr>
            <w:r w:rsidRPr="0033031A">
              <w:t>PDCP PDU</w:t>
            </w:r>
          </w:p>
        </w:tc>
        <w:tc>
          <w:tcPr>
            <w:tcW w:w="567" w:type="dxa"/>
          </w:tcPr>
          <w:p w14:paraId="4D699CCC" w14:textId="77777777" w:rsidR="00FB163C" w:rsidRPr="0033031A" w:rsidRDefault="00FB163C" w:rsidP="00910564">
            <w:pPr>
              <w:pStyle w:val="TAC"/>
            </w:pPr>
            <w:r w:rsidRPr="0033031A">
              <w:t>-</w:t>
            </w:r>
          </w:p>
        </w:tc>
        <w:tc>
          <w:tcPr>
            <w:tcW w:w="892" w:type="dxa"/>
          </w:tcPr>
          <w:p w14:paraId="67B122E3" w14:textId="77777777" w:rsidR="00FB163C" w:rsidRPr="0033031A" w:rsidRDefault="00FB163C" w:rsidP="00910564">
            <w:pPr>
              <w:pStyle w:val="TAC"/>
            </w:pPr>
            <w:r w:rsidRPr="0033031A">
              <w:t>-</w:t>
            </w:r>
          </w:p>
        </w:tc>
      </w:tr>
      <w:tr w:rsidR="00FB163C" w:rsidRPr="0033031A" w14:paraId="06BF4CFD" w14:textId="77777777" w:rsidTr="00910564">
        <w:tc>
          <w:tcPr>
            <w:tcW w:w="648" w:type="dxa"/>
          </w:tcPr>
          <w:p w14:paraId="000425B5" w14:textId="77777777" w:rsidR="00FB163C" w:rsidRPr="0033031A" w:rsidRDefault="00FB163C" w:rsidP="00910564">
            <w:pPr>
              <w:pStyle w:val="TAC"/>
              <w:rPr>
                <w:sz w:val="16"/>
                <w:szCs w:val="16"/>
              </w:rPr>
            </w:pPr>
            <w:r w:rsidRPr="0033031A">
              <w:rPr>
                <w:rFonts w:eastAsia="SimSun"/>
                <w:lang w:eastAsia="zh-CN"/>
              </w:rPr>
              <w:t>13</w:t>
            </w:r>
          </w:p>
        </w:tc>
        <w:tc>
          <w:tcPr>
            <w:tcW w:w="3969" w:type="dxa"/>
          </w:tcPr>
          <w:p w14:paraId="3A2748F3" w14:textId="77777777" w:rsidR="00FB163C" w:rsidRPr="0033031A" w:rsidRDefault="00FB163C"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 on NR Cell </w:t>
            </w:r>
            <w:r w:rsidRPr="0033031A">
              <w:rPr>
                <w:lang w:eastAsia="zh-CN"/>
              </w:rPr>
              <w:t xml:space="preserve">2 </w:t>
            </w:r>
            <w:r w:rsidRPr="0033031A">
              <w:t>with the following content:</w:t>
            </w:r>
          </w:p>
          <w:p w14:paraId="102674F6" w14:textId="77777777" w:rsidR="00FB163C" w:rsidRPr="0033031A" w:rsidRDefault="00FB163C"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2E61CB2C" w14:textId="77777777" w:rsidR="00FB163C" w:rsidRPr="0033031A" w:rsidRDefault="00FB163C" w:rsidP="00910564">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Pr>
          <w:p w14:paraId="78BC2D99" w14:textId="77777777" w:rsidR="00FB163C" w:rsidRPr="0033031A" w:rsidRDefault="00FB163C" w:rsidP="00910564">
            <w:pPr>
              <w:pStyle w:val="TAC"/>
            </w:pPr>
            <w:r w:rsidRPr="0033031A">
              <w:t>--&gt;</w:t>
            </w:r>
          </w:p>
        </w:tc>
        <w:tc>
          <w:tcPr>
            <w:tcW w:w="2977" w:type="dxa"/>
          </w:tcPr>
          <w:p w14:paraId="662E45E2" w14:textId="77777777" w:rsidR="00FB163C" w:rsidRPr="0033031A" w:rsidRDefault="00FB163C" w:rsidP="00910564">
            <w:pPr>
              <w:pStyle w:val="TAL"/>
            </w:pPr>
            <w:r w:rsidRPr="0033031A">
              <w:t>PDCP PDU</w:t>
            </w:r>
          </w:p>
        </w:tc>
        <w:tc>
          <w:tcPr>
            <w:tcW w:w="567" w:type="dxa"/>
          </w:tcPr>
          <w:p w14:paraId="183BE052" w14:textId="77777777" w:rsidR="00FB163C" w:rsidRPr="0033031A" w:rsidRDefault="00FB163C" w:rsidP="00910564">
            <w:pPr>
              <w:pStyle w:val="TAC"/>
            </w:pPr>
            <w:r w:rsidRPr="0033031A">
              <w:rPr>
                <w:rFonts w:eastAsia="SimSun"/>
                <w:lang w:eastAsia="zh-CN"/>
              </w:rPr>
              <w:t>1</w:t>
            </w:r>
          </w:p>
        </w:tc>
        <w:tc>
          <w:tcPr>
            <w:tcW w:w="892" w:type="dxa"/>
          </w:tcPr>
          <w:p w14:paraId="4C196EDF" w14:textId="77777777" w:rsidR="00FB163C" w:rsidRPr="0033031A" w:rsidRDefault="00FB163C" w:rsidP="00910564">
            <w:pPr>
              <w:pStyle w:val="TAC"/>
            </w:pPr>
            <w:r w:rsidRPr="0033031A">
              <w:rPr>
                <w:rFonts w:eastAsia="SimSun"/>
                <w:lang w:eastAsia="zh-CN"/>
              </w:rPr>
              <w:t>P</w:t>
            </w:r>
          </w:p>
        </w:tc>
      </w:tr>
      <w:tr w:rsidR="00FB163C" w:rsidRPr="0033031A" w14:paraId="31F83582" w14:textId="77777777" w:rsidTr="00910564">
        <w:tc>
          <w:tcPr>
            <w:tcW w:w="648" w:type="dxa"/>
          </w:tcPr>
          <w:p w14:paraId="73F92F91" w14:textId="77777777" w:rsidR="00FB163C" w:rsidRPr="0033031A" w:rsidRDefault="00FB163C" w:rsidP="00910564">
            <w:pPr>
              <w:pStyle w:val="TAC"/>
              <w:rPr>
                <w:sz w:val="16"/>
                <w:szCs w:val="16"/>
              </w:rPr>
            </w:pPr>
            <w:r w:rsidRPr="0033031A">
              <w:rPr>
                <w:rFonts w:eastAsia="SimSun"/>
                <w:lang w:eastAsia="zh-CN"/>
              </w:rPr>
              <w:t>14</w:t>
            </w:r>
          </w:p>
        </w:tc>
        <w:tc>
          <w:tcPr>
            <w:tcW w:w="3969" w:type="dxa"/>
          </w:tcPr>
          <w:p w14:paraId="39A2CD94" w14:textId="77777777" w:rsidR="00FB163C" w:rsidRPr="0033031A" w:rsidRDefault="00FB163C" w:rsidP="00910564">
            <w:pPr>
              <w:pStyle w:val="TAL"/>
            </w:pPr>
            <w:r w:rsidRPr="0033031A">
              <w:t>The SS sends the PDCP Data PDU#</w:t>
            </w:r>
            <w:r w:rsidRPr="0033031A">
              <w:rPr>
                <w:rFonts w:eastAsia="SimSun"/>
                <w:lang w:eastAsia="zh-CN"/>
              </w:rPr>
              <w:t>3</w:t>
            </w:r>
            <w:r w:rsidRPr="0033031A">
              <w:t xml:space="preserve"> via RLC-AM RB with the following content to the UE:</w:t>
            </w:r>
          </w:p>
          <w:p w14:paraId="35B58301" w14:textId="77777777" w:rsidR="00FB163C" w:rsidRPr="0033031A" w:rsidRDefault="00FB163C"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Pr>
          <w:p w14:paraId="0F6F87D8" w14:textId="77777777" w:rsidR="00FB163C" w:rsidRPr="0033031A" w:rsidRDefault="00FB163C" w:rsidP="00910564">
            <w:pPr>
              <w:pStyle w:val="TAC"/>
            </w:pPr>
            <w:r w:rsidRPr="0033031A">
              <w:t>&lt;--</w:t>
            </w:r>
          </w:p>
        </w:tc>
        <w:tc>
          <w:tcPr>
            <w:tcW w:w="2977" w:type="dxa"/>
          </w:tcPr>
          <w:p w14:paraId="44BB3213" w14:textId="77777777" w:rsidR="00FB163C" w:rsidRPr="0033031A" w:rsidRDefault="00FB163C" w:rsidP="00910564">
            <w:pPr>
              <w:pStyle w:val="TAL"/>
            </w:pPr>
            <w:r w:rsidRPr="0033031A">
              <w:t>PDCP PDU</w:t>
            </w:r>
          </w:p>
        </w:tc>
        <w:tc>
          <w:tcPr>
            <w:tcW w:w="567" w:type="dxa"/>
          </w:tcPr>
          <w:p w14:paraId="5C7CDD1D" w14:textId="77777777" w:rsidR="00FB163C" w:rsidRPr="0033031A" w:rsidRDefault="00FB163C" w:rsidP="00910564">
            <w:pPr>
              <w:pStyle w:val="TAC"/>
            </w:pPr>
            <w:r w:rsidRPr="0033031A">
              <w:t>-</w:t>
            </w:r>
          </w:p>
        </w:tc>
        <w:tc>
          <w:tcPr>
            <w:tcW w:w="892" w:type="dxa"/>
          </w:tcPr>
          <w:p w14:paraId="3D3B960D" w14:textId="77777777" w:rsidR="00FB163C" w:rsidRPr="0033031A" w:rsidRDefault="00FB163C" w:rsidP="00910564">
            <w:pPr>
              <w:pStyle w:val="TAC"/>
            </w:pPr>
            <w:r w:rsidRPr="0033031A">
              <w:t>-</w:t>
            </w:r>
          </w:p>
        </w:tc>
      </w:tr>
      <w:tr w:rsidR="00FB163C" w:rsidRPr="0033031A" w14:paraId="548CCB66" w14:textId="77777777" w:rsidTr="00910564">
        <w:tc>
          <w:tcPr>
            <w:tcW w:w="648" w:type="dxa"/>
          </w:tcPr>
          <w:p w14:paraId="1A298C54" w14:textId="77777777" w:rsidR="00FB163C" w:rsidRPr="0033031A" w:rsidRDefault="00FB163C" w:rsidP="00910564">
            <w:pPr>
              <w:pStyle w:val="TAC"/>
              <w:rPr>
                <w:rFonts w:eastAsia="SimSun"/>
                <w:lang w:eastAsia="zh-CN"/>
              </w:rPr>
            </w:pPr>
            <w:r w:rsidRPr="0033031A">
              <w:rPr>
                <w:rFonts w:eastAsia="SimSun"/>
                <w:lang w:eastAsia="zh-CN"/>
              </w:rPr>
              <w:t>15</w:t>
            </w:r>
          </w:p>
        </w:tc>
        <w:tc>
          <w:tcPr>
            <w:tcW w:w="3969" w:type="dxa"/>
          </w:tcPr>
          <w:p w14:paraId="46F92CA9" w14:textId="77777777" w:rsidR="00FB163C" w:rsidRPr="0033031A" w:rsidRDefault="00FB163C"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on NR Cell </w:t>
            </w:r>
            <w:r w:rsidRPr="0033031A">
              <w:rPr>
                <w:lang w:eastAsia="zh-CN"/>
              </w:rPr>
              <w:t xml:space="preserve">2 </w:t>
            </w:r>
            <w:r w:rsidRPr="0033031A">
              <w:t>with the following content:</w:t>
            </w:r>
          </w:p>
          <w:p w14:paraId="6033276F" w14:textId="77777777" w:rsidR="00FB163C" w:rsidRPr="0033031A" w:rsidRDefault="00FB163C"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2, FU = 1, FR = 0, </w:t>
            </w:r>
            <w:r w:rsidRPr="0033031A">
              <w:rPr>
                <w:lang w:eastAsia="zh-CN"/>
              </w:rPr>
              <w:t>the value of Checksum is checked (Note 2)?</w:t>
            </w:r>
          </w:p>
          <w:p w14:paraId="257CB793" w14:textId="77777777" w:rsidR="00FB163C" w:rsidRPr="0033031A" w:rsidRDefault="00FB163C" w:rsidP="00910564">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Pr>
          <w:p w14:paraId="3C9B4B9C" w14:textId="77777777" w:rsidR="00FB163C" w:rsidRPr="0033031A" w:rsidRDefault="00FB163C" w:rsidP="00910564">
            <w:pPr>
              <w:pStyle w:val="TAC"/>
            </w:pPr>
            <w:r w:rsidRPr="0033031A">
              <w:t>--&gt;</w:t>
            </w:r>
          </w:p>
        </w:tc>
        <w:tc>
          <w:tcPr>
            <w:tcW w:w="2977" w:type="dxa"/>
          </w:tcPr>
          <w:p w14:paraId="2CB064E8" w14:textId="77777777" w:rsidR="00FB163C" w:rsidRPr="0033031A" w:rsidRDefault="00FB163C" w:rsidP="00910564">
            <w:pPr>
              <w:pStyle w:val="TAL"/>
            </w:pPr>
            <w:r w:rsidRPr="0033031A">
              <w:t>PDCP PDU</w:t>
            </w:r>
          </w:p>
        </w:tc>
        <w:tc>
          <w:tcPr>
            <w:tcW w:w="567" w:type="dxa"/>
          </w:tcPr>
          <w:p w14:paraId="061BEBD5" w14:textId="77777777" w:rsidR="00FB163C" w:rsidRPr="0033031A" w:rsidRDefault="00FB163C" w:rsidP="00910564">
            <w:pPr>
              <w:pStyle w:val="TAC"/>
            </w:pPr>
            <w:r w:rsidRPr="0033031A">
              <w:t>-</w:t>
            </w:r>
          </w:p>
        </w:tc>
        <w:tc>
          <w:tcPr>
            <w:tcW w:w="892" w:type="dxa"/>
          </w:tcPr>
          <w:p w14:paraId="7832EBCB" w14:textId="77777777" w:rsidR="00FB163C" w:rsidRPr="0033031A" w:rsidRDefault="00FB163C" w:rsidP="00910564">
            <w:pPr>
              <w:pStyle w:val="TAC"/>
            </w:pPr>
            <w:r w:rsidRPr="0033031A">
              <w:t>-</w:t>
            </w:r>
          </w:p>
        </w:tc>
      </w:tr>
      <w:tr w:rsidR="00FB163C" w:rsidRPr="0033031A" w14:paraId="5E109E08" w14:textId="77777777" w:rsidTr="00910564">
        <w:tc>
          <w:tcPr>
            <w:tcW w:w="648" w:type="dxa"/>
          </w:tcPr>
          <w:p w14:paraId="3863DD40" w14:textId="77777777" w:rsidR="00FB163C" w:rsidRPr="0033031A" w:rsidRDefault="00FB163C" w:rsidP="00910564">
            <w:pPr>
              <w:pStyle w:val="TAC"/>
              <w:rPr>
                <w:rFonts w:eastAsia="SimSun"/>
                <w:lang w:eastAsia="zh-CN"/>
              </w:rPr>
            </w:pPr>
            <w:r w:rsidRPr="0033031A">
              <w:rPr>
                <w:rFonts w:eastAsia="SimSun"/>
                <w:lang w:eastAsia="zh-CN"/>
              </w:rPr>
              <w:lastRenderedPageBreak/>
              <w:t>16</w:t>
            </w:r>
          </w:p>
        </w:tc>
        <w:tc>
          <w:tcPr>
            <w:tcW w:w="3969" w:type="dxa"/>
          </w:tcPr>
          <w:p w14:paraId="6A2BA7E1" w14:textId="77777777" w:rsidR="00FB163C" w:rsidRPr="0033031A" w:rsidRDefault="00FB163C" w:rsidP="00910564">
            <w:pPr>
              <w:pStyle w:val="TAL"/>
            </w:pPr>
            <w:r w:rsidRPr="0033031A">
              <w:t>The SS changes NR Cell 1</w:t>
            </w:r>
            <w:r w:rsidRPr="0033031A">
              <w:rPr>
                <w:lang w:eastAsia="zh-CN"/>
              </w:rPr>
              <w:t xml:space="preserve"> and</w:t>
            </w:r>
            <w:r w:rsidRPr="0033031A">
              <w:t xml:space="preserve"> NR Cell 2</w:t>
            </w:r>
            <w:r w:rsidRPr="0033031A">
              <w:rPr>
                <w:lang w:eastAsia="zh-CN"/>
              </w:rPr>
              <w:t xml:space="preserve"> </w:t>
            </w:r>
            <w:r w:rsidRPr="0033031A">
              <w:t>parameters according to the row "T</w:t>
            </w:r>
            <w:r w:rsidRPr="0033031A">
              <w:rPr>
                <w:lang w:eastAsia="zh-CN"/>
              </w:rPr>
              <w:t>2</w:t>
            </w:r>
            <w:r w:rsidRPr="0033031A">
              <w:t xml:space="preserve">" in table 7.1.3.6.7.3.1-1/2 in order that the radio link quality of NR Cell </w:t>
            </w:r>
            <w:r w:rsidRPr="0033031A">
              <w:rPr>
                <w:lang w:eastAsia="zh-CN"/>
              </w:rPr>
              <w:t>2</w:t>
            </w:r>
            <w:r w:rsidRPr="0033031A">
              <w:t xml:space="preserve"> is degraded, and NR Cell </w:t>
            </w:r>
            <w:r w:rsidRPr="0033031A">
              <w:rPr>
                <w:lang w:eastAsia="zh-CN"/>
              </w:rPr>
              <w:t>1</w:t>
            </w:r>
            <w:r w:rsidRPr="0033031A">
              <w:t xml:space="preserve"> is suitable for camping.</w:t>
            </w:r>
          </w:p>
        </w:tc>
        <w:tc>
          <w:tcPr>
            <w:tcW w:w="709" w:type="dxa"/>
          </w:tcPr>
          <w:p w14:paraId="27D45575" w14:textId="77777777" w:rsidR="00FB163C" w:rsidRPr="0033031A" w:rsidRDefault="00FB163C" w:rsidP="00910564">
            <w:pPr>
              <w:pStyle w:val="TAC"/>
            </w:pPr>
            <w:r w:rsidRPr="0033031A">
              <w:rPr>
                <w:rFonts w:eastAsia="SimSun"/>
                <w:lang w:eastAsia="zh-CN"/>
              </w:rPr>
              <w:t>-</w:t>
            </w:r>
          </w:p>
        </w:tc>
        <w:tc>
          <w:tcPr>
            <w:tcW w:w="2977" w:type="dxa"/>
          </w:tcPr>
          <w:p w14:paraId="17DF2081" w14:textId="77777777" w:rsidR="00FB163C" w:rsidRPr="0033031A" w:rsidRDefault="00FB163C" w:rsidP="00910564">
            <w:pPr>
              <w:pStyle w:val="TAL"/>
            </w:pPr>
            <w:r w:rsidRPr="0033031A">
              <w:rPr>
                <w:rFonts w:eastAsia="SimSun"/>
                <w:lang w:eastAsia="zh-CN"/>
              </w:rPr>
              <w:t>-</w:t>
            </w:r>
          </w:p>
        </w:tc>
        <w:tc>
          <w:tcPr>
            <w:tcW w:w="567" w:type="dxa"/>
          </w:tcPr>
          <w:p w14:paraId="65EEB4C6" w14:textId="77777777" w:rsidR="00FB163C" w:rsidRPr="0033031A" w:rsidRDefault="00FB163C" w:rsidP="00910564">
            <w:pPr>
              <w:pStyle w:val="TAC"/>
              <w:rPr>
                <w:rFonts w:eastAsia="SimSun"/>
                <w:lang w:eastAsia="zh-CN"/>
              </w:rPr>
            </w:pPr>
            <w:r w:rsidRPr="0033031A">
              <w:rPr>
                <w:rFonts w:eastAsia="SimSun"/>
                <w:lang w:eastAsia="zh-CN"/>
              </w:rPr>
              <w:t>-</w:t>
            </w:r>
          </w:p>
        </w:tc>
        <w:tc>
          <w:tcPr>
            <w:tcW w:w="892" w:type="dxa"/>
          </w:tcPr>
          <w:p w14:paraId="119A0DD0" w14:textId="77777777" w:rsidR="00FB163C" w:rsidRPr="0033031A" w:rsidRDefault="00FB163C" w:rsidP="00910564">
            <w:pPr>
              <w:pStyle w:val="TAC"/>
              <w:rPr>
                <w:rFonts w:eastAsia="SimSun"/>
                <w:lang w:eastAsia="zh-CN"/>
              </w:rPr>
            </w:pPr>
            <w:r w:rsidRPr="0033031A">
              <w:rPr>
                <w:rFonts w:eastAsia="SimSun"/>
                <w:lang w:eastAsia="zh-CN"/>
              </w:rPr>
              <w:t>-</w:t>
            </w:r>
          </w:p>
        </w:tc>
      </w:tr>
      <w:tr w:rsidR="00FB163C" w:rsidRPr="0033031A" w14:paraId="32642FF7" w14:textId="77777777" w:rsidTr="00910564">
        <w:tc>
          <w:tcPr>
            <w:tcW w:w="648" w:type="dxa"/>
          </w:tcPr>
          <w:p w14:paraId="3E8B7EF6" w14:textId="77777777" w:rsidR="00FB163C" w:rsidRPr="0033031A" w:rsidRDefault="00FB163C" w:rsidP="00910564">
            <w:pPr>
              <w:pStyle w:val="TAC"/>
              <w:rPr>
                <w:rFonts w:eastAsia="SimSun"/>
                <w:lang w:eastAsia="zh-CN"/>
              </w:rPr>
            </w:pPr>
            <w:r w:rsidRPr="0033031A">
              <w:rPr>
                <w:rFonts w:eastAsia="SimSun"/>
                <w:lang w:eastAsia="zh-CN"/>
              </w:rPr>
              <w:t>17</w:t>
            </w:r>
          </w:p>
        </w:tc>
        <w:tc>
          <w:tcPr>
            <w:tcW w:w="3969" w:type="dxa"/>
          </w:tcPr>
          <w:p w14:paraId="089265FB" w14:textId="77777777" w:rsidR="00FB163C" w:rsidRPr="0033031A" w:rsidRDefault="00FB163C" w:rsidP="00910564">
            <w:pPr>
              <w:keepNext/>
              <w:keepLines/>
              <w:spacing w:after="0"/>
              <w:rPr>
                <w:rFonts w:ascii="Arial" w:hAnsi="Arial"/>
                <w:sz w:val="18"/>
                <w:lang w:eastAsia="zh-CN"/>
              </w:rPr>
            </w:pPr>
            <w:r w:rsidRPr="0033031A">
              <w:rPr>
                <w:rFonts w:ascii="Arial" w:hAnsi="Arial"/>
                <w:sz w:val="18"/>
              </w:rPr>
              <w:t>UE send</w:t>
            </w:r>
            <w:r w:rsidRPr="0033031A">
              <w:rPr>
                <w:rFonts w:ascii="Arial" w:hAnsi="Arial"/>
                <w:sz w:val="18"/>
                <w:lang w:eastAsia="zh-CN"/>
              </w:rPr>
              <w:t>s</w:t>
            </w:r>
            <w:r w:rsidRPr="0033031A">
              <w:rPr>
                <w:rFonts w:ascii="Arial" w:hAnsi="Arial"/>
                <w:sz w:val="18"/>
              </w:rPr>
              <w:t xml:space="preserve"> </w:t>
            </w:r>
            <w:proofErr w:type="spellStart"/>
            <w:r w:rsidRPr="0033031A">
              <w:rPr>
                <w:rFonts w:ascii="Arial" w:hAnsi="Arial"/>
                <w:i/>
                <w:sz w:val="18"/>
              </w:rPr>
              <w:t>RRCReestablishmentRequest</w:t>
            </w:r>
            <w:proofErr w:type="spellEnd"/>
            <w:r w:rsidRPr="0033031A">
              <w:rPr>
                <w:rFonts w:ascii="Arial" w:hAnsi="Arial"/>
                <w:i/>
                <w:sz w:val="18"/>
              </w:rPr>
              <w:t xml:space="preserve"> </w:t>
            </w:r>
            <w:r w:rsidRPr="0033031A">
              <w:rPr>
                <w:rFonts w:ascii="Arial" w:hAnsi="Arial"/>
                <w:sz w:val="18"/>
              </w:rPr>
              <w:t xml:space="preserve">message on NR Cell </w:t>
            </w:r>
            <w:r w:rsidRPr="0033031A">
              <w:rPr>
                <w:rFonts w:ascii="Arial" w:hAnsi="Arial"/>
                <w:sz w:val="18"/>
                <w:lang w:eastAsia="zh-CN"/>
              </w:rPr>
              <w:t>1.</w:t>
            </w:r>
          </w:p>
        </w:tc>
        <w:tc>
          <w:tcPr>
            <w:tcW w:w="709" w:type="dxa"/>
          </w:tcPr>
          <w:p w14:paraId="735F1404" w14:textId="77777777" w:rsidR="00FB163C" w:rsidRPr="0033031A" w:rsidRDefault="00FB163C" w:rsidP="00910564">
            <w:pPr>
              <w:pStyle w:val="TAC"/>
            </w:pPr>
            <w:r w:rsidRPr="0033031A">
              <w:t>--&gt;</w:t>
            </w:r>
          </w:p>
        </w:tc>
        <w:tc>
          <w:tcPr>
            <w:tcW w:w="2977" w:type="dxa"/>
          </w:tcPr>
          <w:p w14:paraId="218FC262" w14:textId="77777777" w:rsidR="00FB163C" w:rsidRPr="0033031A" w:rsidRDefault="00FB163C" w:rsidP="00910564">
            <w:pPr>
              <w:pStyle w:val="TAL"/>
            </w:pPr>
            <w:r w:rsidRPr="0033031A">
              <w:rPr>
                <w:iCs/>
              </w:rPr>
              <w:t xml:space="preserve">NR RRC: </w:t>
            </w:r>
            <w:proofErr w:type="spellStart"/>
            <w:r w:rsidRPr="0033031A">
              <w:rPr>
                <w:i/>
              </w:rPr>
              <w:t>RRCReestablishmentRequest</w:t>
            </w:r>
            <w:proofErr w:type="spellEnd"/>
            <w:r w:rsidRPr="0033031A">
              <w:t xml:space="preserve"> </w:t>
            </w:r>
          </w:p>
        </w:tc>
        <w:tc>
          <w:tcPr>
            <w:tcW w:w="567" w:type="dxa"/>
          </w:tcPr>
          <w:p w14:paraId="2320F6DB" w14:textId="77777777" w:rsidR="00FB163C" w:rsidRPr="0033031A" w:rsidRDefault="00FB163C" w:rsidP="00910564">
            <w:pPr>
              <w:pStyle w:val="TAC"/>
              <w:rPr>
                <w:rFonts w:eastAsia="SimSun"/>
                <w:lang w:eastAsia="zh-CN"/>
              </w:rPr>
            </w:pPr>
            <w:r w:rsidRPr="0033031A">
              <w:rPr>
                <w:rFonts w:eastAsia="MS Gothic"/>
              </w:rPr>
              <w:t>-</w:t>
            </w:r>
          </w:p>
        </w:tc>
        <w:tc>
          <w:tcPr>
            <w:tcW w:w="892" w:type="dxa"/>
          </w:tcPr>
          <w:p w14:paraId="42AAED73" w14:textId="77777777" w:rsidR="00FB163C" w:rsidRPr="0033031A" w:rsidRDefault="00FB163C" w:rsidP="00910564">
            <w:pPr>
              <w:pStyle w:val="TAC"/>
              <w:rPr>
                <w:rFonts w:eastAsia="SimSun"/>
                <w:lang w:eastAsia="zh-CN"/>
              </w:rPr>
            </w:pPr>
            <w:r w:rsidRPr="0033031A">
              <w:t>-</w:t>
            </w:r>
          </w:p>
        </w:tc>
      </w:tr>
      <w:tr w:rsidR="00FB163C" w:rsidRPr="0033031A" w14:paraId="51434B34" w14:textId="77777777" w:rsidTr="00910564">
        <w:tc>
          <w:tcPr>
            <w:tcW w:w="648" w:type="dxa"/>
          </w:tcPr>
          <w:p w14:paraId="4890F2BE" w14:textId="77777777" w:rsidR="00FB163C" w:rsidRPr="0033031A" w:rsidRDefault="00FB163C" w:rsidP="00910564">
            <w:pPr>
              <w:pStyle w:val="TAC"/>
              <w:rPr>
                <w:rFonts w:eastAsia="SimSun"/>
                <w:lang w:eastAsia="zh-CN"/>
              </w:rPr>
            </w:pPr>
            <w:r w:rsidRPr="0033031A">
              <w:rPr>
                <w:rFonts w:eastAsia="SimSun"/>
                <w:lang w:eastAsia="zh-CN"/>
              </w:rPr>
              <w:t>18</w:t>
            </w:r>
          </w:p>
        </w:tc>
        <w:tc>
          <w:tcPr>
            <w:tcW w:w="3969" w:type="dxa"/>
          </w:tcPr>
          <w:p w14:paraId="7BBD3EF5"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The SS transmits </w:t>
            </w:r>
            <w:proofErr w:type="spellStart"/>
            <w:r w:rsidRPr="0033031A">
              <w:rPr>
                <w:rFonts w:ascii="Arial" w:hAnsi="Arial"/>
                <w:i/>
                <w:sz w:val="18"/>
              </w:rPr>
              <w:t>RRCReestablishment</w:t>
            </w:r>
            <w:proofErr w:type="spellEnd"/>
            <w:r w:rsidRPr="0033031A">
              <w:rPr>
                <w:rFonts w:ascii="Arial" w:hAnsi="Arial"/>
                <w:i/>
                <w:sz w:val="18"/>
              </w:rPr>
              <w:t xml:space="preserve"> </w:t>
            </w:r>
            <w:r w:rsidRPr="0033031A">
              <w:rPr>
                <w:rFonts w:ascii="Arial" w:hAnsi="Arial"/>
                <w:sz w:val="18"/>
              </w:rPr>
              <w:t>message.</w:t>
            </w:r>
          </w:p>
        </w:tc>
        <w:tc>
          <w:tcPr>
            <w:tcW w:w="709" w:type="dxa"/>
          </w:tcPr>
          <w:p w14:paraId="26253856" w14:textId="77777777" w:rsidR="00FB163C" w:rsidRPr="0033031A" w:rsidRDefault="00FB163C" w:rsidP="00910564">
            <w:pPr>
              <w:pStyle w:val="TAC"/>
            </w:pPr>
            <w:r w:rsidRPr="0033031A">
              <w:t>&lt;--</w:t>
            </w:r>
          </w:p>
        </w:tc>
        <w:tc>
          <w:tcPr>
            <w:tcW w:w="2977" w:type="dxa"/>
          </w:tcPr>
          <w:p w14:paraId="7CEF147A" w14:textId="77777777" w:rsidR="00FB163C" w:rsidRPr="0033031A" w:rsidRDefault="00FB163C" w:rsidP="00910564">
            <w:pPr>
              <w:pStyle w:val="TAL"/>
              <w:rPr>
                <w:i/>
              </w:rPr>
            </w:pPr>
            <w:r w:rsidRPr="0033031A">
              <w:rPr>
                <w:iCs/>
              </w:rPr>
              <w:t xml:space="preserve">NR RRC: </w:t>
            </w:r>
            <w:proofErr w:type="spellStart"/>
            <w:r w:rsidRPr="0033031A">
              <w:rPr>
                <w:i/>
              </w:rPr>
              <w:t>RRCReestablishment</w:t>
            </w:r>
            <w:proofErr w:type="spellEnd"/>
          </w:p>
        </w:tc>
        <w:tc>
          <w:tcPr>
            <w:tcW w:w="567" w:type="dxa"/>
          </w:tcPr>
          <w:p w14:paraId="7AF19955" w14:textId="77777777" w:rsidR="00FB163C" w:rsidRPr="0033031A" w:rsidRDefault="00FB163C" w:rsidP="00910564">
            <w:pPr>
              <w:pStyle w:val="TAC"/>
              <w:rPr>
                <w:rFonts w:eastAsia="MS Gothic"/>
              </w:rPr>
            </w:pPr>
            <w:r w:rsidRPr="0033031A">
              <w:rPr>
                <w:rFonts w:eastAsia="MS Gothic"/>
              </w:rPr>
              <w:t>-</w:t>
            </w:r>
          </w:p>
        </w:tc>
        <w:tc>
          <w:tcPr>
            <w:tcW w:w="892" w:type="dxa"/>
          </w:tcPr>
          <w:p w14:paraId="21944C64" w14:textId="77777777" w:rsidR="00FB163C" w:rsidRPr="0033031A" w:rsidRDefault="00FB163C" w:rsidP="00910564">
            <w:pPr>
              <w:pStyle w:val="TAC"/>
            </w:pPr>
            <w:r w:rsidRPr="0033031A">
              <w:t>-</w:t>
            </w:r>
          </w:p>
        </w:tc>
      </w:tr>
      <w:tr w:rsidR="00FB163C" w:rsidRPr="0033031A" w14:paraId="5B0A1298" w14:textId="77777777" w:rsidTr="00910564">
        <w:tc>
          <w:tcPr>
            <w:tcW w:w="648" w:type="dxa"/>
          </w:tcPr>
          <w:p w14:paraId="1DA8F08B" w14:textId="77777777" w:rsidR="00FB163C" w:rsidRPr="0033031A" w:rsidRDefault="00FB163C" w:rsidP="00910564">
            <w:pPr>
              <w:pStyle w:val="TAC"/>
              <w:rPr>
                <w:rFonts w:eastAsia="SimSun"/>
                <w:lang w:eastAsia="zh-CN"/>
              </w:rPr>
            </w:pPr>
            <w:r w:rsidRPr="0033031A">
              <w:rPr>
                <w:rFonts w:eastAsia="SimSun"/>
                <w:lang w:eastAsia="zh-CN"/>
              </w:rPr>
              <w:t>19</w:t>
            </w:r>
          </w:p>
        </w:tc>
        <w:tc>
          <w:tcPr>
            <w:tcW w:w="3969" w:type="dxa"/>
          </w:tcPr>
          <w:p w14:paraId="7520D87D"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The UE transmits </w:t>
            </w:r>
            <w:proofErr w:type="spellStart"/>
            <w:r w:rsidRPr="0033031A">
              <w:rPr>
                <w:rFonts w:ascii="Arial" w:hAnsi="Arial"/>
                <w:i/>
                <w:sz w:val="18"/>
              </w:rPr>
              <w:t>RRCReestablishmentComplete</w:t>
            </w:r>
            <w:proofErr w:type="spellEnd"/>
            <w:r w:rsidRPr="0033031A">
              <w:rPr>
                <w:rFonts w:ascii="Arial" w:hAnsi="Arial"/>
                <w:i/>
                <w:sz w:val="18"/>
              </w:rPr>
              <w:t xml:space="preserve"> </w:t>
            </w:r>
            <w:r w:rsidRPr="0033031A">
              <w:rPr>
                <w:rFonts w:ascii="Arial" w:hAnsi="Arial"/>
                <w:sz w:val="18"/>
              </w:rPr>
              <w:t>message.</w:t>
            </w:r>
          </w:p>
        </w:tc>
        <w:tc>
          <w:tcPr>
            <w:tcW w:w="709" w:type="dxa"/>
          </w:tcPr>
          <w:p w14:paraId="081E2501" w14:textId="77777777" w:rsidR="00FB163C" w:rsidRPr="0033031A" w:rsidRDefault="00FB163C" w:rsidP="00910564">
            <w:pPr>
              <w:pStyle w:val="TAC"/>
            </w:pPr>
            <w:r w:rsidRPr="0033031A">
              <w:t>--&gt;</w:t>
            </w:r>
          </w:p>
        </w:tc>
        <w:tc>
          <w:tcPr>
            <w:tcW w:w="2977" w:type="dxa"/>
          </w:tcPr>
          <w:p w14:paraId="077E58EE" w14:textId="77777777" w:rsidR="00FB163C" w:rsidRPr="0033031A" w:rsidRDefault="00FB163C" w:rsidP="00910564">
            <w:pPr>
              <w:pStyle w:val="TAL"/>
              <w:rPr>
                <w:iCs/>
              </w:rPr>
            </w:pPr>
            <w:r w:rsidRPr="0033031A">
              <w:rPr>
                <w:iCs/>
              </w:rPr>
              <w:t>NR RRC:</w:t>
            </w:r>
          </w:p>
          <w:p w14:paraId="15265378" w14:textId="77777777" w:rsidR="00FB163C" w:rsidRPr="0033031A" w:rsidRDefault="00FB163C" w:rsidP="00910564">
            <w:pPr>
              <w:pStyle w:val="TAL"/>
            </w:pPr>
            <w:proofErr w:type="spellStart"/>
            <w:r w:rsidRPr="0033031A">
              <w:rPr>
                <w:i/>
              </w:rPr>
              <w:t>RRCReestablishmentComplete</w:t>
            </w:r>
            <w:proofErr w:type="spellEnd"/>
          </w:p>
        </w:tc>
        <w:tc>
          <w:tcPr>
            <w:tcW w:w="567" w:type="dxa"/>
          </w:tcPr>
          <w:p w14:paraId="7A5CCE20" w14:textId="77777777" w:rsidR="00FB163C" w:rsidRPr="0033031A" w:rsidRDefault="00FB163C" w:rsidP="00910564">
            <w:pPr>
              <w:pStyle w:val="TAC"/>
              <w:rPr>
                <w:rFonts w:eastAsia="MS Gothic"/>
              </w:rPr>
            </w:pPr>
            <w:r w:rsidRPr="0033031A">
              <w:rPr>
                <w:rFonts w:eastAsia="MS Gothic"/>
              </w:rPr>
              <w:t>-</w:t>
            </w:r>
          </w:p>
        </w:tc>
        <w:tc>
          <w:tcPr>
            <w:tcW w:w="892" w:type="dxa"/>
          </w:tcPr>
          <w:p w14:paraId="555C8FEB" w14:textId="77777777" w:rsidR="00FB163C" w:rsidRPr="0033031A" w:rsidRDefault="00FB163C" w:rsidP="00910564">
            <w:pPr>
              <w:pStyle w:val="TAC"/>
            </w:pPr>
            <w:r w:rsidRPr="0033031A">
              <w:t>-</w:t>
            </w:r>
          </w:p>
        </w:tc>
      </w:tr>
      <w:tr w:rsidR="00FB163C" w:rsidRPr="0033031A" w14:paraId="75D0E112" w14:textId="77777777" w:rsidTr="00910564">
        <w:tc>
          <w:tcPr>
            <w:tcW w:w="648" w:type="dxa"/>
          </w:tcPr>
          <w:p w14:paraId="2C784476" w14:textId="77777777" w:rsidR="00FB163C" w:rsidRPr="0033031A" w:rsidRDefault="00FB163C" w:rsidP="00910564">
            <w:pPr>
              <w:pStyle w:val="TAC"/>
              <w:rPr>
                <w:rFonts w:eastAsia="SimSun"/>
                <w:lang w:eastAsia="zh-CN"/>
              </w:rPr>
            </w:pPr>
            <w:r w:rsidRPr="0033031A">
              <w:rPr>
                <w:rFonts w:eastAsia="SimSun"/>
                <w:lang w:eastAsia="zh-CN"/>
              </w:rPr>
              <w:t>20</w:t>
            </w:r>
          </w:p>
        </w:tc>
        <w:tc>
          <w:tcPr>
            <w:tcW w:w="3969" w:type="dxa"/>
          </w:tcPr>
          <w:p w14:paraId="1CE72448"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The SS transmits an </w:t>
            </w:r>
            <w:proofErr w:type="spellStart"/>
            <w:r w:rsidRPr="0033031A">
              <w:rPr>
                <w:rFonts w:ascii="Arial" w:hAnsi="Arial"/>
                <w:i/>
                <w:sz w:val="18"/>
              </w:rPr>
              <w:t>RRCReconfiguration</w:t>
            </w:r>
            <w:proofErr w:type="spellEnd"/>
            <w:r w:rsidRPr="0033031A">
              <w:rPr>
                <w:rFonts w:ascii="Arial" w:hAnsi="Arial"/>
                <w:i/>
                <w:sz w:val="18"/>
                <w:lang w:eastAsia="zh-CN"/>
              </w:rPr>
              <w:t xml:space="preserve"> </w:t>
            </w:r>
            <w:r w:rsidRPr="0033031A">
              <w:rPr>
                <w:rFonts w:ascii="Arial" w:hAnsi="Arial"/>
                <w:sz w:val="18"/>
              </w:rPr>
              <w:t>message to resume existing radio bearer.</w:t>
            </w:r>
          </w:p>
        </w:tc>
        <w:tc>
          <w:tcPr>
            <w:tcW w:w="709" w:type="dxa"/>
          </w:tcPr>
          <w:p w14:paraId="6A67A795" w14:textId="77777777" w:rsidR="00FB163C" w:rsidRPr="0033031A" w:rsidRDefault="00FB163C" w:rsidP="00910564">
            <w:pPr>
              <w:pStyle w:val="TAC"/>
            </w:pPr>
            <w:r w:rsidRPr="0033031A">
              <w:t>&lt;--</w:t>
            </w:r>
          </w:p>
        </w:tc>
        <w:tc>
          <w:tcPr>
            <w:tcW w:w="2977" w:type="dxa"/>
          </w:tcPr>
          <w:p w14:paraId="2594FFA2" w14:textId="77777777" w:rsidR="00FB163C" w:rsidRPr="0033031A" w:rsidRDefault="00FB163C" w:rsidP="00910564">
            <w:pPr>
              <w:pStyle w:val="TAL"/>
              <w:rPr>
                <w:iCs/>
              </w:rPr>
            </w:pPr>
            <w:r w:rsidRPr="0033031A">
              <w:rPr>
                <w:iCs/>
              </w:rPr>
              <w:t xml:space="preserve">NR RRC: </w:t>
            </w:r>
            <w:proofErr w:type="spellStart"/>
            <w:r w:rsidRPr="0033031A">
              <w:rPr>
                <w:i/>
              </w:rPr>
              <w:t>RRCReconfiguration</w:t>
            </w:r>
            <w:proofErr w:type="spellEnd"/>
          </w:p>
        </w:tc>
        <w:tc>
          <w:tcPr>
            <w:tcW w:w="567" w:type="dxa"/>
          </w:tcPr>
          <w:p w14:paraId="601FB108" w14:textId="77777777" w:rsidR="00FB163C" w:rsidRPr="0033031A" w:rsidRDefault="00FB163C" w:rsidP="00910564">
            <w:pPr>
              <w:pStyle w:val="TAC"/>
              <w:rPr>
                <w:rFonts w:eastAsia="MS Gothic"/>
              </w:rPr>
            </w:pPr>
            <w:r w:rsidRPr="0033031A">
              <w:t>-</w:t>
            </w:r>
          </w:p>
        </w:tc>
        <w:tc>
          <w:tcPr>
            <w:tcW w:w="892" w:type="dxa"/>
          </w:tcPr>
          <w:p w14:paraId="3AD76F2D" w14:textId="77777777" w:rsidR="00FB163C" w:rsidRPr="0033031A" w:rsidRDefault="00FB163C" w:rsidP="00910564">
            <w:pPr>
              <w:pStyle w:val="TAC"/>
            </w:pPr>
            <w:r w:rsidRPr="0033031A">
              <w:t>-</w:t>
            </w:r>
          </w:p>
        </w:tc>
      </w:tr>
      <w:tr w:rsidR="00FB163C" w:rsidRPr="0033031A" w14:paraId="77C95AA1" w14:textId="77777777" w:rsidTr="00910564">
        <w:tc>
          <w:tcPr>
            <w:tcW w:w="648" w:type="dxa"/>
          </w:tcPr>
          <w:p w14:paraId="69575391" w14:textId="77777777" w:rsidR="00FB163C" w:rsidRPr="0033031A" w:rsidRDefault="00FB163C" w:rsidP="00910564">
            <w:pPr>
              <w:pStyle w:val="TAC"/>
              <w:rPr>
                <w:rFonts w:eastAsia="SimSun"/>
                <w:lang w:eastAsia="zh-CN"/>
              </w:rPr>
            </w:pPr>
            <w:r w:rsidRPr="0033031A">
              <w:rPr>
                <w:rFonts w:eastAsia="SimSun"/>
                <w:lang w:eastAsia="zh-CN"/>
              </w:rPr>
              <w:t>21</w:t>
            </w:r>
          </w:p>
        </w:tc>
        <w:tc>
          <w:tcPr>
            <w:tcW w:w="3969" w:type="dxa"/>
          </w:tcPr>
          <w:p w14:paraId="562DCE65" w14:textId="77777777" w:rsidR="00FB163C" w:rsidRPr="0033031A" w:rsidRDefault="00FB163C" w:rsidP="00910564">
            <w:pPr>
              <w:keepNext/>
              <w:keepLines/>
              <w:spacing w:after="0"/>
              <w:rPr>
                <w:rFonts w:ascii="Arial" w:hAnsi="Arial"/>
                <w:sz w:val="18"/>
              </w:rPr>
            </w:pPr>
            <w:r w:rsidRPr="0033031A">
              <w:rPr>
                <w:rFonts w:ascii="Arial" w:hAnsi="Arial"/>
                <w:sz w:val="18"/>
              </w:rPr>
              <w:t xml:space="preserve">UE transmits an </w:t>
            </w:r>
            <w:proofErr w:type="spellStart"/>
            <w:r w:rsidRPr="0033031A">
              <w:rPr>
                <w:rFonts w:ascii="Arial" w:hAnsi="Arial"/>
                <w:i/>
                <w:sz w:val="18"/>
              </w:rPr>
              <w:t>RRCReconfigurationComplete</w:t>
            </w:r>
            <w:proofErr w:type="spellEnd"/>
            <w:r w:rsidRPr="0033031A">
              <w:rPr>
                <w:rFonts w:ascii="Arial" w:hAnsi="Arial"/>
                <w:sz w:val="18"/>
              </w:rPr>
              <w:t xml:space="preserve"> message.</w:t>
            </w:r>
          </w:p>
        </w:tc>
        <w:tc>
          <w:tcPr>
            <w:tcW w:w="709" w:type="dxa"/>
          </w:tcPr>
          <w:p w14:paraId="3653E809" w14:textId="77777777" w:rsidR="00FB163C" w:rsidRPr="0033031A" w:rsidRDefault="00FB163C" w:rsidP="00910564">
            <w:pPr>
              <w:pStyle w:val="TAC"/>
            </w:pPr>
            <w:r w:rsidRPr="0033031A">
              <w:t>--&gt;</w:t>
            </w:r>
          </w:p>
        </w:tc>
        <w:tc>
          <w:tcPr>
            <w:tcW w:w="2977" w:type="dxa"/>
          </w:tcPr>
          <w:p w14:paraId="4BF977F6" w14:textId="77777777" w:rsidR="00FB163C" w:rsidRPr="0033031A" w:rsidRDefault="00FB163C" w:rsidP="00910564">
            <w:pPr>
              <w:pStyle w:val="TAL"/>
              <w:rPr>
                <w:iCs/>
              </w:rPr>
            </w:pPr>
            <w:r w:rsidRPr="0033031A">
              <w:rPr>
                <w:iCs/>
              </w:rPr>
              <w:t xml:space="preserve">NR RRC: </w:t>
            </w:r>
            <w:proofErr w:type="spellStart"/>
            <w:r w:rsidRPr="0033031A">
              <w:rPr>
                <w:i/>
              </w:rPr>
              <w:t>RRCReconfigurationtComplete</w:t>
            </w:r>
            <w:proofErr w:type="spellEnd"/>
          </w:p>
        </w:tc>
        <w:tc>
          <w:tcPr>
            <w:tcW w:w="567" w:type="dxa"/>
          </w:tcPr>
          <w:p w14:paraId="3C7BF847" w14:textId="77777777" w:rsidR="00FB163C" w:rsidRPr="0033031A" w:rsidRDefault="00FB163C" w:rsidP="00910564">
            <w:pPr>
              <w:pStyle w:val="TAC"/>
              <w:rPr>
                <w:rFonts w:eastAsia="MS Gothic"/>
              </w:rPr>
            </w:pPr>
            <w:r w:rsidRPr="0033031A">
              <w:t>-</w:t>
            </w:r>
          </w:p>
        </w:tc>
        <w:tc>
          <w:tcPr>
            <w:tcW w:w="892" w:type="dxa"/>
          </w:tcPr>
          <w:p w14:paraId="7AF08272" w14:textId="77777777" w:rsidR="00FB163C" w:rsidRPr="0033031A" w:rsidRDefault="00FB163C" w:rsidP="00910564">
            <w:pPr>
              <w:pStyle w:val="TAC"/>
            </w:pPr>
            <w:r w:rsidRPr="0033031A">
              <w:t>-</w:t>
            </w:r>
          </w:p>
        </w:tc>
      </w:tr>
      <w:tr w:rsidR="00FB163C" w:rsidRPr="0033031A" w14:paraId="70353B18" w14:textId="77777777" w:rsidTr="00910564">
        <w:tc>
          <w:tcPr>
            <w:tcW w:w="648" w:type="dxa"/>
          </w:tcPr>
          <w:p w14:paraId="02A6BF37" w14:textId="77777777" w:rsidR="00FB163C" w:rsidRPr="0033031A" w:rsidRDefault="00FB163C" w:rsidP="00910564">
            <w:pPr>
              <w:pStyle w:val="TAC"/>
              <w:rPr>
                <w:sz w:val="16"/>
                <w:szCs w:val="16"/>
              </w:rPr>
            </w:pPr>
            <w:r w:rsidRPr="0033031A">
              <w:rPr>
                <w:rFonts w:eastAsia="SimSun"/>
                <w:lang w:eastAsia="zh-CN"/>
              </w:rPr>
              <w:t>22</w:t>
            </w:r>
          </w:p>
        </w:tc>
        <w:tc>
          <w:tcPr>
            <w:tcW w:w="3969" w:type="dxa"/>
          </w:tcPr>
          <w:p w14:paraId="520243AC" w14:textId="77777777" w:rsidR="00FB163C" w:rsidRPr="0033031A" w:rsidRDefault="00FB163C" w:rsidP="00910564">
            <w:pPr>
              <w:pStyle w:val="TAL"/>
            </w:pPr>
            <w:r w:rsidRPr="0033031A">
              <w:t>The SS sends the PDCP Data PDU#</w:t>
            </w:r>
            <w:r w:rsidRPr="0033031A">
              <w:rPr>
                <w:rFonts w:eastAsia="SimSun"/>
                <w:lang w:eastAsia="zh-CN"/>
              </w:rPr>
              <w:t>4</w:t>
            </w:r>
            <w:r w:rsidRPr="0033031A">
              <w:t xml:space="preserve"> via RLC-AM RB with the following content to the UE:</w:t>
            </w:r>
          </w:p>
          <w:p w14:paraId="3BEAFB26" w14:textId="77777777" w:rsidR="00FB163C" w:rsidRPr="0033031A" w:rsidRDefault="00FB163C" w:rsidP="00910564">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Pr>
          <w:p w14:paraId="40B1AD3B" w14:textId="77777777" w:rsidR="00FB163C" w:rsidRPr="0033031A" w:rsidRDefault="00FB163C" w:rsidP="00910564">
            <w:pPr>
              <w:pStyle w:val="TAC"/>
            </w:pPr>
            <w:r w:rsidRPr="0033031A">
              <w:t>&lt;--</w:t>
            </w:r>
          </w:p>
        </w:tc>
        <w:tc>
          <w:tcPr>
            <w:tcW w:w="2977" w:type="dxa"/>
          </w:tcPr>
          <w:p w14:paraId="7B4F94C2" w14:textId="77777777" w:rsidR="00FB163C" w:rsidRPr="0033031A" w:rsidRDefault="00FB163C" w:rsidP="00910564">
            <w:pPr>
              <w:pStyle w:val="TAL"/>
            </w:pPr>
            <w:r w:rsidRPr="0033031A">
              <w:t>PDCP PDU</w:t>
            </w:r>
          </w:p>
        </w:tc>
        <w:tc>
          <w:tcPr>
            <w:tcW w:w="567" w:type="dxa"/>
          </w:tcPr>
          <w:p w14:paraId="370ADEFF" w14:textId="77777777" w:rsidR="00FB163C" w:rsidRPr="0033031A" w:rsidRDefault="00FB163C" w:rsidP="00910564">
            <w:pPr>
              <w:pStyle w:val="TAC"/>
            </w:pPr>
            <w:r w:rsidRPr="0033031A">
              <w:t>-</w:t>
            </w:r>
          </w:p>
        </w:tc>
        <w:tc>
          <w:tcPr>
            <w:tcW w:w="892" w:type="dxa"/>
          </w:tcPr>
          <w:p w14:paraId="3719B4AE" w14:textId="77777777" w:rsidR="00FB163C" w:rsidRPr="0033031A" w:rsidRDefault="00FB163C" w:rsidP="00910564">
            <w:pPr>
              <w:pStyle w:val="TAC"/>
            </w:pPr>
            <w:r w:rsidRPr="0033031A">
              <w:t>-</w:t>
            </w:r>
          </w:p>
        </w:tc>
      </w:tr>
      <w:tr w:rsidR="00FB163C" w:rsidRPr="0033031A" w14:paraId="795AAF8A" w14:textId="77777777" w:rsidTr="00910564">
        <w:tc>
          <w:tcPr>
            <w:tcW w:w="648" w:type="dxa"/>
          </w:tcPr>
          <w:p w14:paraId="4528F749" w14:textId="77777777" w:rsidR="00FB163C" w:rsidRPr="0033031A" w:rsidRDefault="00FB163C" w:rsidP="00910564">
            <w:pPr>
              <w:pStyle w:val="TAC"/>
              <w:rPr>
                <w:sz w:val="16"/>
                <w:szCs w:val="16"/>
              </w:rPr>
            </w:pPr>
            <w:r w:rsidRPr="0033031A">
              <w:rPr>
                <w:rFonts w:eastAsia="SimSun"/>
                <w:lang w:eastAsia="zh-CN"/>
              </w:rPr>
              <w:t>23</w:t>
            </w:r>
          </w:p>
        </w:tc>
        <w:tc>
          <w:tcPr>
            <w:tcW w:w="3969" w:type="dxa"/>
          </w:tcPr>
          <w:p w14:paraId="4FA39731" w14:textId="77777777" w:rsidR="00FB163C" w:rsidRPr="0033031A" w:rsidRDefault="00FB163C" w:rsidP="00910564">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on NR Cell </w:t>
            </w:r>
            <w:r w:rsidRPr="0033031A">
              <w:rPr>
                <w:lang w:eastAsia="zh-CN"/>
              </w:rPr>
              <w:t xml:space="preserve">1 </w:t>
            </w:r>
            <w:r w:rsidRPr="0033031A">
              <w:t>with the following content:</w:t>
            </w:r>
          </w:p>
          <w:p w14:paraId="51EC0D50" w14:textId="77777777" w:rsidR="00FB163C" w:rsidRPr="0033031A" w:rsidRDefault="00FB163C" w:rsidP="00910564">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2, FU = 1, FR = 0, </w:t>
            </w:r>
            <w:r w:rsidRPr="0033031A">
              <w:rPr>
                <w:lang w:eastAsia="zh-CN"/>
              </w:rPr>
              <w:t>the value of Checksum is checked (Note 2)?</w:t>
            </w:r>
          </w:p>
          <w:p w14:paraId="67C7A015" w14:textId="77777777" w:rsidR="00FB163C" w:rsidRPr="0033031A" w:rsidRDefault="00FB163C" w:rsidP="00910564">
            <w:pPr>
              <w:pStyle w:val="TAL"/>
              <w:rPr>
                <w:szCs w:val="16"/>
              </w:rPr>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Pr>
          <w:p w14:paraId="705546A7" w14:textId="77777777" w:rsidR="00FB163C" w:rsidRPr="0033031A" w:rsidRDefault="00FB163C" w:rsidP="00910564">
            <w:pPr>
              <w:pStyle w:val="TAC"/>
            </w:pPr>
            <w:r w:rsidRPr="0033031A">
              <w:t>--&gt;</w:t>
            </w:r>
          </w:p>
        </w:tc>
        <w:tc>
          <w:tcPr>
            <w:tcW w:w="2977" w:type="dxa"/>
          </w:tcPr>
          <w:p w14:paraId="12846CA2" w14:textId="77777777" w:rsidR="00FB163C" w:rsidRPr="0033031A" w:rsidRDefault="00FB163C" w:rsidP="00910564">
            <w:pPr>
              <w:pStyle w:val="TAL"/>
            </w:pPr>
            <w:r w:rsidRPr="0033031A">
              <w:t>PDCP PDU</w:t>
            </w:r>
          </w:p>
        </w:tc>
        <w:tc>
          <w:tcPr>
            <w:tcW w:w="567" w:type="dxa"/>
          </w:tcPr>
          <w:p w14:paraId="7D482EFB" w14:textId="77777777" w:rsidR="00FB163C" w:rsidRPr="0033031A" w:rsidRDefault="00FB163C" w:rsidP="00910564">
            <w:pPr>
              <w:pStyle w:val="TAC"/>
            </w:pPr>
            <w:r w:rsidRPr="0033031A">
              <w:rPr>
                <w:rFonts w:eastAsia="SimSun"/>
                <w:lang w:eastAsia="zh-CN"/>
              </w:rPr>
              <w:t>2</w:t>
            </w:r>
          </w:p>
        </w:tc>
        <w:tc>
          <w:tcPr>
            <w:tcW w:w="892" w:type="dxa"/>
          </w:tcPr>
          <w:p w14:paraId="553F52DC" w14:textId="77777777" w:rsidR="00FB163C" w:rsidRPr="0033031A" w:rsidRDefault="00FB163C" w:rsidP="00910564">
            <w:pPr>
              <w:pStyle w:val="TAC"/>
            </w:pPr>
            <w:r w:rsidRPr="0033031A">
              <w:rPr>
                <w:rFonts w:eastAsia="SimSun"/>
                <w:lang w:eastAsia="zh-CN"/>
              </w:rPr>
              <w:t>P</w:t>
            </w:r>
          </w:p>
        </w:tc>
      </w:tr>
      <w:tr w:rsidR="00FB163C" w:rsidRPr="0033031A" w14:paraId="6B1413AE" w14:textId="77777777" w:rsidTr="00910564">
        <w:tc>
          <w:tcPr>
            <w:tcW w:w="9762" w:type="dxa"/>
            <w:gridSpan w:val="6"/>
          </w:tcPr>
          <w:p w14:paraId="270D375F" w14:textId="77777777" w:rsidR="00FB163C" w:rsidRPr="0033031A" w:rsidRDefault="00FB163C" w:rsidP="00910564">
            <w:pPr>
              <w:pStyle w:val="TAN"/>
            </w:pPr>
            <w:r w:rsidRPr="0033031A">
              <w:t>Note 1: The SS acknowledges the received data.</w:t>
            </w:r>
          </w:p>
          <w:p w14:paraId="41120344" w14:textId="77777777" w:rsidR="00FB163C" w:rsidRPr="0033031A" w:rsidRDefault="00FB163C" w:rsidP="00910564">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7C43DB17" w14:textId="77777777" w:rsidR="00FB163C" w:rsidRPr="0033031A" w:rsidRDefault="00FB163C" w:rsidP="00FB163C"/>
    <w:p w14:paraId="5238FC50" w14:textId="77777777" w:rsidR="00FB163C" w:rsidRPr="0033031A" w:rsidRDefault="00FB163C" w:rsidP="00FB163C">
      <w:pPr>
        <w:pStyle w:val="H6"/>
      </w:pPr>
      <w:r w:rsidRPr="0033031A">
        <w:t>7.1.3.6.7.3.3</w:t>
      </w:r>
      <w:r w:rsidRPr="0033031A">
        <w:tab/>
        <w:t>Specific message contents</w:t>
      </w:r>
    </w:p>
    <w:p w14:paraId="6F3465BF" w14:textId="77777777" w:rsidR="00FB163C" w:rsidRPr="0033031A" w:rsidRDefault="00FB163C" w:rsidP="00FB163C">
      <w:pPr>
        <w:pStyle w:val="TH"/>
      </w:pPr>
      <w:r w:rsidRPr="0033031A">
        <w:t>Table 7.1.3.6.7.3.</w:t>
      </w:r>
      <w:r w:rsidRPr="0033031A">
        <w:rPr>
          <w:lang w:eastAsia="zh-CN"/>
        </w:rPr>
        <w:t>3</w:t>
      </w:r>
      <w:r w:rsidRPr="0033031A">
        <w:t xml:space="preserve">-1: </w:t>
      </w:r>
      <w:proofErr w:type="spellStart"/>
      <w:r w:rsidRPr="0033031A">
        <w:rPr>
          <w:i/>
        </w:rPr>
        <w:t>RRCReestablishmentRequest</w:t>
      </w:r>
      <w:proofErr w:type="spellEnd"/>
      <w:r w:rsidRPr="0033031A">
        <w:t xml:space="preserve"> (step </w:t>
      </w:r>
      <w:r w:rsidRPr="0033031A">
        <w:rPr>
          <w:lang w:eastAsia="zh-CN"/>
        </w:rPr>
        <w:t>7</w:t>
      </w:r>
      <w:r w:rsidRPr="0033031A">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B163C" w:rsidRPr="0033031A" w14:paraId="7EC77716" w14:textId="77777777" w:rsidTr="00910564">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83044AD" w14:textId="77777777" w:rsidR="00FB163C" w:rsidRPr="0033031A" w:rsidRDefault="00FB163C" w:rsidP="00910564">
            <w:pPr>
              <w:pStyle w:val="TAL"/>
            </w:pPr>
            <w:r w:rsidRPr="0033031A">
              <w:t>Derivation Path: TS 38.508-1 [4] table 4.</w:t>
            </w:r>
            <w:r w:rsidRPr="0033031A">
              <w:rPr>
                <w:lang w:eastAsia="zh-CN"/>
              </w:rPr>
              <w:t>6.1-12</w:t>
            </w:r>
          </w:p>
        </w:tc>
      </w:tr>
      <w:tr w:rsidR="00FB163C" w:rsidRPr="0033031A" w14:paraId="41339E95"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453089D1" w14:textId="77777777" w:rsidR="00FB163C" w:rsidRPr="0033031A" w:rsidRDefault="00FB163C" w:rsidP="00910564">
            <w:pPr>
              <w:pStyle w:val="TAH"/>
            </w:pPr>
            <w:r w:rsidRPr="0033031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23F675" w14:textId="77777777" w:rsidR="00FB163C" w:rsidRPr="0033031A" w:rsidRDefault="00FB163C" w:rsidP="00910564">
            <w:pPr>
              <w:pStyle w:val="TAH"/>
            </w:pPr>
            <w:r w:rsidRPr="0033031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B2D70B" w14:textId="77777777" w:rsidR="00FB163C" w:rsidRPr="0033031A" w:rsidRDefault="00FB163C" w:rsidP="00910564">
            <w:pPr>
              <w:pStyle w:val="TAH"/>
            </w:pPr>
            <w:r w:rsidRPr="0033031A">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F0BA9B" w14:textId="77777777" w:rsidR="00FB163C" w:rsidRPr="0033031A" w:rsidRDefault="00FB163C" w:rsidP="00910564">
            <w:pPr>
              <w:pStyle w:val="TAH"/>
            </w:pPr>
            <w:r w:rsidRPr="0033031A">
              <w:t>Condition</w:t>
            </w:r>
          </w:p>
        </w:tc>
      </w:tr>
      <w:tr w:rsidR="00FB163C" w:rsidRPr="0033031A" w14:paraId="2BAC48A3"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74577E89" w14:textId="77777777" w:rsidR="00FB163C" w:rsidRPr="0033031A" w:rsidRDefault="00FB163C" w:rsidP="00910564">
            <w:pPr>
              <w:pStyle w:val="TAL"/>
            </w:pPr>
            <w:proofErr w:type="spellStart"/>
            <w:proofErr w:type="gramStart"/>
            <w:r w:rsidRPr="0033031A">
              <w:t>RRCReestablishmentRequest</w:t>
            </w:r>
            <w:proofErr w:type="spellEnd"/>
            <w:r w:rsidRPr="0033031A">
              <w:t xml:space="preserve"> ::=</w:t>
            </w:r>
            <w:proofErr w:type="gramEnd"/>
            <w:r w:rsidRPr="0033031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9E47C0" w14:textId="77777777" w:rsidR="00FB163C" w:rsidRPr="0033031A" w:rsidRDefault="00FB163C" w:rsidP="0091056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3385DC"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A34573" w14:textId="77777777" w:rsidR="00FB163C" w:rsidRPr="0033031A" w:rsidRDefault="00FB163C" w:rsidP="00910564">
            <w:pPr>
              <w:pStyle w:val="TAL"/>
            </w:pPr>
          </w:p>
        </w:tc>
      </w:tr>
      <w:tr w:rsidR="00FB163C" w:rsidRPr="0033031A" w14:paraId="01773C2D"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0B6B526F" w14:textId="77777777" w:rsidR="00FB163C" w:rsidRPr="0033031A" w:rsidRDefault="00FB163C" w:rsidP="00910564">
            <w:pPr>
              <w:pStyle w:val="TAL"/>
            </w:pPr>
            <w:r w:rsidRPr="0033031A">
              <w:t xml:space="preserve">  </w:t>
            </w:r>
            <w:proofErr w:type="spellStart"/>
            <w:r w:rsidRPr="0033031A">
              <w:t>ue</w:t>
            </w:r>
            <w:proofErr w:type="spellEnd"/>
            <w:r w:rsidRPr="0033031A">
              <w:t>-Identity SEQUENCE {</w:t>
            </w:r>
          </w:p>
        </w:tc>
        <w:tc>
          <w:tcPr>
            <w:tcW w:w="2267" w:type="dxa"/>
            <w:tcBorders>
              <w:top w:val="single" w:sz="4" w:space="0" w:color="000000"/>
              <w:left w:val="single" w:sz="4" w:space="0" w:color="000000"/>
              <w:bottom w:val="single" w:sz="4" w:space="0" w:color="000000"/>
              <w:right w:val="single" w:sz="4" w:space="0" w:color="000000"/>
            </w:tcBorders>
          </w:tcPr>
          <w:p w14:paraId="2F462F29" w14:textId="77777777" w:rsidR="00FB163C" w:rsidRPr="0033031A" w:rsidRDefault="00FB163C" w:rsidP="0091056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8C12A2"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B3A96B" w14:textId="77777777" w:rsidR="00FB163C" w:rsidRPr="0033031A" w:rsidRDefault="00FB163C" w:rsidP="00910564">
            <w:pPr>
              <w:pStyle w:val="TAL"/>
            </w:pPr>
          </w:p>
        </w:tc>
      </w:tr>
      <w:tr w:rsidR="00FB163C" w:rsidRPr="0033031A" w14:paraId="1FB80A2E"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564C36B4" w14:textId="77777777" w:rsidR="00FB163C" w:rsidRPr="0033031A" w:rsidRDefault="00FB163C" w:rsidP="00910564">
            <w:pPr>
              <w:pStyle w:val="TAL"/>
            </w:pPr>
            <w:r w:rsidRPr="0033031A">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44DB859D" w14:textId="77777777" w:rsidR="00FB163C" w:rsidRPr="0033031A" w:rsidRDefault="00FB163C" w:rsidP="00910564">
            <w:pPr>
              <w:pStyle w:val="TAL"/>
            </w:pPr>
            <w:r w:rsidRPr="0033031A">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34A19E65"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651AC" w14:textId="77777777" w:rsidR="00FB163C" w:rsidRPr="0033031A" w:rsidRDefault="00FB163C" w:rsidP="00910564">
            <w:pPr>
              <w:pStyle w:val="TAL"/>
            </w:pPr>
          </w:p>
        </w:tc>
      </w:tr>
      <w:tr w:rsidR="00FB163C" w:rsidRPr="0033031A" w14:paraId="1372AEAB"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726B4041" w14:textId="77777777" w:rsidR="00FB163C" w:rsidRPr="0033031A" w:rsidRDefault="00FB163C" w:rsidP="00910564">
            <w:pPr>
              <w:pStyle w:val="TAL"/>
            </w:pPr>
            <w:r w:rsidRPr="0033031A">
              <w:t xml:space="preserve">    </w:t>
            </w:r>
            <w:proofErr w:type="spellStart"/>
            <w:r w:rsidRPr="0033031A">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8CEAA3" w14:textId="77777777" w:rsidR="00FB163C" w:rsidRPr="0033031A" w:rsidRDefault="00FB163C" w:rsidP="00910564">
            <w:pPr>
              <w:pStyle w:val="TAL"/>
              <w:rPr>
                <w:lang w:eastAsia="zh-CN"/>
              </w:rPr>
            </w:pPr>
            <w:proofErr w:type="spellStart"/>
            <w:r w:rsidRPr="0033031A">
              <w:t>PhysicalCellIdentity</w:t>
            </w:r>
            <w:proofErr w:type="spellEnd"/>
            <w:r w:rsidRPr="0033031A">
              <w:t xml:space="preserve"> of NR Cell </w:t>
            </w:r>
            <w:r w:rsidRPr="0033031A">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4122DC8"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31ED6" w14:textId="77777777" w:rsidR="00FB163C" w:rsidRPr="0033031A" w:rsidRDefault="00FB163C" w:rsidP="00910564">
            <w:pPr>
              <w:pStyle w:val="TAL"/>
            </w:pPr>
          </w:p>
        </w:tc>
      </w:tr>
      <w:tr w:rsidR="00FB163C" w:rsidRPr="0033031A" w14:paraId="2EB19D8C"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31A38F11" w14:textId="77777777" w:rsidR="00FB163C" w:rsidRPr="0033031A" w:rsidRDefault="00FB163C" w:rsidP="00910564">
            <w:pPr>
              <w:pStyle w:val="TAL"/>
            </w:pPr>
            <w:r w:rsidRPr="0033031A">
              <w:t xml:space="preserve">    </w:t>
            </w:r>
            <w:proofErr w:type="spellStart"/>
            <w:r w:rsidRPr="0033031A">
              <w:t>shortMAC</w:t>
            </w:r>
            <w:proofErr w:type="spellEnd"/>
            <w:r w:rsidRPr="0033031A">
              <w:t>-I</w:t>
            </w:r>
          </w:p>
        </w:tc>
        <w:tc>
          <w:tcPr>
            <w:tcW w:w="2267" w:type="dxa"/>
            <w:tcBorders>
              <w:top w:val="single" w:sz="4" w:space="0" w:color="000000"/>
              <w:left w:val="single" w:sz="4" w:space="0" w:color="000000"/>
              <w:bottom w:val="single" w:sz="4" w:space="0" w:color="000000"/>
              <w:right w:val="single" w:sz="4" w:space="0" w:color="000000"/>
            </w:tcBorders>
            <w:hideMark/>
          </w:tcPr>
          <w:p w14:paraId="6AB45AD0" w14:textId="77777777" w:rsidR="00FB163C" w:rsidRPr="0033031A" w:rsidRDefault="00FB163C" w:rsidP="00910564">
            <w:pPr>
              <w:pStyle w:val="TAL"/>
            </w:pPr>
            <w:r w:rsidRPr="0033031A">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40CBD06"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BC5265" w14:textId="77777777" w:rsidR="00FB163C" w:rsidRPr="0033031A" w:rsidRDefault="00FB163C" w:rsidP="00910564">
            <w:pPr>
              <w:pStyle w:val="TAL"/>
            </w:pPr>
          </w:p>
        </w:tc>
      </w:tr>
      <w:tr w:rsidR="00FB163C" w:rsidRPr="0033031A" w14:paraId="48387EDE"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6EF5C7D1" w14:textId="77777777" w:rsidR="00FB163C" w:rsidRPr="0033031A" w:rsidRDefault="00FB163C" w:rsidP="00910564">
            <w:pPr>
              <w:pStyle w:val="TAL"/>
            </w:pPr>
            <w:r w:rsidRPr="0033031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FF9376" w14:textId="77777777" w:rsidR="00FB163C" w:rsidRPr="0033031A" w:rsidRDefault="00FB163C" w:rsidP="0091056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8FD7F"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B1ACA1" w14:textId="77777777" w:rsidR="00FB163C" w:rsidRPr="0033031A" w:rsidRDefault="00FB163C" w:rsidP="00910564">
            <w:pPr>
              <w:pStyle w:val="TAL"/>
            </w:pPr>
          </w:p>
        </w:tc>
      </w:tr>
      <w:tr w:rsidR="00FB163C" w:rsidRPr="0033031A" w14:paraId="35C9D379"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3A67F785" w14:textId="77777777" w:rsidR="00FB163C" w:rsidRPr="0033031A" w:rsidRDefault="00FB163C" w:rsidP="00910564">
            <w:pPr>
              <w:pStyle w:val="TAL"/>
            </w:pPr>
            <w:r w:rsidRPr="0033031A">
              <w:t xml:space="preserve">  </w:t>
            </w:r>
            <w:proofErr w:type="spellStart"/>
            <w:r w:rsidRPr="0033031A">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8F803C" w14:textId="77777777" w:rsidR="00FB163C" w:rsidRPr="0033031A" w:rsidRDefault="00FB163C" w:rsidP="00910564">
            <w:pPr>
              <w:pStyle w:val="TAL"/>
            </w:pPr>
            <w:proofErr w:type="spellStart"/>
            <w:r w:rsidRPr="0033031A">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374C3F"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74ED8C" w14:textId="77777777" w:rsidR="00FB163C" w:rsidRPr="0033031A" w:rsidRDefault="00FB163C" w:rsidP="00910564">
            <w:pPr>
              <w:pStyle w:val="TAL"/>
            </w:pPr>
          </w:p>
        </w:tc>
      </w:tr>
      <w:tr w:rsidR="00FB163C" w:rsidRPr="0033031A" w14:paraId="7AB6FE89" w14:textId="77777777" w:rsidTr="00910564">
        <w:tc>
          <w:tcPr>
            <w:tcW w:w="4535" w:type="dxa"/>
            <w:tcBorders>
              <w:top w:val="single" w:sz="4" w:space="0" w:color="000000"/>
              <w:left w:val="single" w:sz="4" w:space="0" w:color="000000"/>
              <w:bottom w:val="single" w:sz="4" w:space="0" w:color="000000"/>
              <w:right w:val="single" w:sz="4" w:space="0" w:color="000000"/>
            </w:tcBorders>
            <w:hideMark/>
          </w:tcPr>
          <w:p w14:paraId="1AC2AAF7" w14:textId="77777777" w:rsidR="00FB163C" w:rsidRPr="0033031A" w:rsidRDefault="00FB163C" w:rsidP="00910564">
            <w:pPr>
              <w:pStyle w:val="TAL"/>
            </w:pPr>
            <w:r w:rsidRPr="0033031A">
              <w:t>}</w:t>
            </w:r>
          </w:p>
        </w:tc>
        <w:tc>
          <w:tcPr>
            <w:tcW w:w="2267" w:type="dxa"/>
            <w:tcBorders>
              <w:top w:val="single" w:sz="4" w:space="0" w:color="000000"/>
              <w:left w:val="single" w:sz="4" w:space="0" w:color="000000"/>
              <w:bottom w:val="single" w:sz="4" w:space="0" w:color="000000"/>
              <w:right w:val="single" w:sz="4" w:space="0" w:color="000000"/>
            </w:tcBorders>
          </w:tcPr>
          <w:p w14:paraId="39258FAF" w14:textId="77777777" w:rsidR="00FB163C" w:rsidRPr="0033031A" w:rsidRDefault="00FB163C" w:rsidP="0091056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061120" w14:textId="77777777" w:rsidR="00FB163C" w:rsidRPr="0033031A" w:rsidRDefault="00FB163C" w:rsidP="0091056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CBEFB0" w14:textId="77777777" w:rsidR="00FB163C" w:rsidRPr="0033031A" w:rsidRDefault="00FB163C" w:rsidP="00910564">
            <w:pPr>
              <w:pStyle w:val="TAL"/>
            </w:pPr>
          </w:p>
        </w:tc>
      </w:tr>
    </w:tbl>
    <w:p w14:paraId="594FD889" w14:textId="77777777" w:rsidR="00FB163C" w:rsidRPr="0033031A" w:rsidRDefault="00FB163C" w:rsidP="00FB163C"/>
    <w:p w14:paraId="6732E8E4" w14:textId="77777777" w:rsidR="00FB163C" w:rsidRPr="0033031A" w:rsidRDefault="00FB163C" w:rsidP="00FB163C">
      <w:pPr>
        <w:pStyle w:val="TH"/>
      </w:pPr>
      <w:r w:rsidRPr="0033031A">
        <w:t>Table 7.1.3.6.7.3.</w:t>
      </w:r>
      <w:r w:rsidRPr="0033031A">
        <w:rPr>
          <w:lang w:eastAsia="zh-CN"/>
        </w:rPr>
        <w:t>3</w:t>
      </w:r>
      <w:r w:rsidRPr="0033031A">
        <w:t>-</w:t>
      </w:r>
      <w:r w:rsidRPr="0033031A">
        <w:rPr>
          <w:lang w:eastAsia="zh-CN"/>
        </w:rPr>
        <w:t>2</w:t>
      </w:r>
      <w:r w:rsidRPr="0033031A">
        <w:t xml:space="preserve">: </w:t>
      </w:r>
      <w:proofErr w:type="spellStart"/>
      <w:r w:rsidRPr="0033031A">
        <w:t>RRCReconfiguration</w:t>
      </w:r>
      <w:proofErr w:type="spellEnd"/>
      <w:r w:rsidRPr="0033031A">
        <w:t xml:space="preserve"> (step </w:t>
      </w:r>
      <w:r w:rsidRPr="0033031A">
        <w:rPr>
          <w:lang w:eastAsia="zh-CN"/>
        </w:rPr>
        <w:t>10</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B163C" w:rsidRPr="0033031A" w14:paraId="2EE9F60E" w14:textId="77777777" w:rsidTr="00910564">
        <w:tc>
          <w:tcPr>
            <w:tcW w:w="9738" w:type="dxa"/>
            <w:tcBorders>
              <w:top w:val="single" w:sz="4" w:space="0" w:color="auto"/>
              <w:left w:val="single" w:sz="4" w:space="0" w:color="auto"/>
              <w:bottom w:val="single" w:sz="4" w:space="0" w:color="auto"/>
              <w:right w:val="single" w:sz="4" w:space="0" w:color="auto"/>
            </w:tcBorders>
            <w:hideMark/>
          </w:tcPr>
          <w:p w14:paraId="271D6CF7" w14:textId="77777777" w:rsidR="00FB163C" w:rsidRPr="0033031A" w:rsidRDefault="00FB163C" w:rsidP="00910564">
            <w:pPr>
              <w:pStyle w:val="TAL"/>
            </w:pPr>
            <w:r w:rsidRPr="0033031A">
              <w:t>Derivation Path: TS 38.508-1[4], table 4.6.1-13 with condition REEST</w:t>
            </w:r>
          </w:p>
        </w:tc>
      </w:tr>
    </w:tbl>
    <w:p w14:paraId="60914502" w14:textId="77777777" w:rsidR="00FB163C" w:rsidRPr="0033031A" w:rsidRDefault="00FB163C" w:rsidP="00FB163C">
      <w:pPr>
        <w:rPr>
          <w:lang w:eastAsia="zh-CN"/>
        </w:rPr>
      </w:pPr>
    </w:p>
    <w:p w14:paraId="40115A55" w14:textId="77777777" w:rsidR="00FB163C" w:rsidRPr="0033031A" w:rsidRDefault="00FB163C" w:rsidP="00FB163C">
      <w:pPr>
        <w:pStyle w:val="TH"/>
      </w:pPr>
      <w:r w:rsidRPr="0033031A">
        <w:lastRenderedPageBreak/>
        <w:t>Table 7.1.3.6.</w:t>
      </w:r>
      <w:r w:rsidRPr="0033031A">
        <w:rPr>
          <w:lang w:eastAsia="zh-CN"/>
        </w:rPr>
        <w:t>7</w:t>
      </w:r>
      <w:r w:rsidRPr="0033031A">
        <w:t>.3.3-</w:t>
      </w:r>
      <w:r w:rsidRPr="0033031A">
        <w:rPr>
          <w:lang w:eastAsia="zh-CN"/>
        </w:rPr>
        <w:t>3</w:t>
      </w:r>
      <w:r w:rsidRPr="0033031A">
        <w:t xml:space="preserve">: </w:t>
      </w:r>
      <w:proofErr w:type="spellStart"/>
      <w:r w:rsidRPr="0033031A">
        <w:rPr>
          <w:i/>
        </w:rPr>
        <w:t>RRCReconfiguration</w:t>
      </w:r>
      <w:proofErr w:type="spellEnd"/>
      <w:r w:rsidRPr="0033031A">
        <w:rPr>
          <w:i/>
        </w:rPr>
        <w:t xml:space="preserve"> </w:t>
      </w:r>
      <w:r w:rsidRPr="0033031A">
        <w:t xml:space="preserve">(step </w:t>
      </w:r>
      <w:r w:rsidRPr="0033031A">
        <w:rPr>
          <w:lang w:eastAsia="zh-CN"/>
        </w:rPr>
        <w:t>20</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63C" w:rsidRPr="0033031A" w14:paraId="032E27FE" w14:textId="77777777" w:rsidTr="00910564">
        <w:tc>
          <w:tcPr>
            <w:tcW w:w="9747" w:type="dxa"/>
            <w:gridSpan w:val="4"/>
          </w:tcPr>
          <w:p w14:paraId="74C34B56" w14:textId="77777777" w:rsidR="00FB163C" w:rsidRPr="0033031A" w:rsidRDefault="00FB163C" w:rsidP="00910564">
            <w:pPr>
              <w:pStyle w:val="TAL"/>
            </w:pPr>
            <w:r w:rsidRPr="0033031A">
              <w:t xml:space="preserve"> Derivation Path: 38.508-1 [4], table 4.6.1-13 with condition REEST</w:t>
            </w:r>
          </w:p>
        </w:tc>
      </w:tr>
      <w:tr w:rsidR="00FB163C" w:rsidRPr="0033031A" w14:paraId="3E7ABB6C" w14:textId="77777777" w:rsidTr="00910564">
        <w:tc>
          <w:tcPr>
            <w:tcW w:w="4535" w:type="dxa"/>
          </w:tcPr>
          <w:p w14:paraId="1CC0F798" w14:textId="77777777" w:rsidR="00FB163C" w:rsidRPr="0033031A" w:rsidRDefault="00FB163C" w:rsidP="00910564">
            <w:pPr>
              <w:pStyle w:val="TAH"/>
            </w:pPr>
            <w:r w:rsidRPr="0033031A">
              <w:t>Information Element</w:t>
            </w:r>
          </w:p>
        </w:tc>
        <w:tc>
          <w:tcPr>
            <w:tcW w:w="2267" w:type="dxa"/>
          </w:tcPr>
          <w:p w14:paraId="31E73E2A" w14:textId="77777777" w:rsidR="00FB163C" w:rsidRPr="0033031A" w:rsidRDefault="00FB163C" w:rsidP="00910564">
            <w:pPr>
              <w:pStyle w:val="TAH"/>
            </w:pPr>
            <w:r w:rsidRPr="0033031A">
              <w:t>Value/remark</w:t>
            </w:r>
          </w:p>
        </w:tc>
        <w:tc>
          <w:tcPr>
            <w:tcW w:w="1700" w:type="dxa"/>
          </w:tcPr>
          <w:p w14:paraId="0F48A7BA" w14:textId="77777777" w:rsidR="00FB163C" w:rsidRPr="0033031A" w:rsidRDefault="00FB163C" w:rsidP="00910564">
            <w:pPr>
              <w:pStyle w:val="TAH"/>
            </w:pPr>
            <w:r w:rsidRPr="0033031A">
              <w:t>Comment</w:t>
            </w:r>
          </w:p>
        </w:tc>
        <w:tc>
          <w:tcPr>
            <w:tcW w:w="1245" w:type="dxa"/>
          </w:tcPr>
          <w:p w14:paraId="71575592" w14:textId="77777777" w:rsidR="00FB163C" w:rsidRPr="0033031A" w:rsidRDefault="00FB163C" w:rsidP="00910564">
            <w:pPr>
              <w:pStyle w:val="TAH"/>
            </w:pPr>
            <w:r w:rsidRPr="0033031A">
              <w:t>Condition</w:t>
            </w:r>
          </w:p>
        </w:tc>
      </w:tr>
      <w:tr w:rsidR="00FB163C" w:rsidRPr="0033031A" w14:paraId="637467C9" w14:textId="77777777" w:rsidTr="00910564">
        <w:tc>
          <w:tcPr>
            <w:tcW w:w="4535" w:type="dxa"/>
          </w:tcPr>
          <w:p w14:paraId="057501F8" w14:textId="77777777" w:rsidR="00FB163C" w:rsidRPr="0033031A" w:rsidRDefault="00FB163C" w:rsidP="00910564">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Pr>
          <w:p w14:paraId="74D93180" w14:textId="77777777" w:rsidR="00FB163C" w:rsidRPr="0033031A" w:rsidRDefault="00FB163C" w:rsidP="00910564">
            <w:pPr>
              <w:pStyle w:val="TAL"/>
            </w:pPr>
          </w:p>
        </w:tc>
        <w:tc>
          <w:tcPr>
            <w:tcW w:w="1700" w:type="dxa"/>
          </w:tcPr>
          <w:p w14:paraId="4B4CF45C" w14:textId="77777777" w:rsidR="00FB163C" w:rsidRPr="0033031A" w:rsidRDefault="00FB163C" w:rsidP="00910564">
            <w:pPr>
              <w:pStyle w:val="TAL"/>
            </w:pPr>
          </w:p>
        </w:tc>
        <w:tc>
          <w:tcPr>
            <w:tcW w:w="1245" w:type="dxa"/>
          </w:tcPr>
          <w:p w14:paraId="624746CF" w14:textId="77777777" w:rsidR="00FB163C" w:rsidRPr="0033031A" w:rsidRDefault="00FB163C" w:rsidP="00910564">
            <w:pPr>
              <w:pStyle w:val="TAL"/>
            </w:pPr>
          </w:p>
        </w:tc>
      </w:tr>
      <w:tr w:rsidR="00FB163C" w:rsidRPr="0033031A" w14:paraId="3601ECDD" w14:textId="77777777" w:rsidTr="00910564">
        <w:tc>
          <w:tcPr>
            <w:tcW w:w="4535" w:type="dxa"/>
          </w:tcPr>
          <w:p w14:paraId="03BE7C24" w14:textId="77777777" w:rsidR="00FB163C" w:rsidRPr="0033031A" w:rsidRDefault="00FB163C" w:rsidP="00910564">
            <w:pPr>
              <w:pStyle w:val="TAL"/>
            </w:pPr>
            <w:r w:rsidRPr="0033031A">
              <w:t xml:space="preserve">  </w:t>
            </w:r>
            <w:proofErr w:type="spellStart"/>
            <w:r w:rsidRPr="0033031A">
              <w:t>criticalExtensions</w:t>
            </w:r>
            <w:proofErr w:type="spellEnd"/>
            <w:r w:rsidRPr="0033031A">
              <w:t xml:space="preserve"> CHOICE {</w:t>
            </w:r>
          </w:p>
        </w:tc>
        <w:tc>
          <w:tcPr>
            <w:tcW w:w="2267" w:type="dxa"/>
          </w:tcPr>
          <w:p w14:paraId="3DAD16B1" w14:textId="77777777" w:rsidR="00FB163C" w:rsidRPr="0033031A" w:rsidRDefault="00FB163C" w:rsidP="00910564">
            <w:pPr>
              <w:pStyle w:val="TAL"/>
            </w:pPr>
          </w:p>
        </w:tc>
        <w:tc>
          <w:tcPr>
            <w:tcW w:w="1700" w:type="dxa"/>
          </w:tcPr>
          <w:p w14:paraId="344C652F" w14:textId="77777777" w:rsidR="00FB163C" w:rsidRPr="0033031A" w:rsidRDefault="00FB163C" w:rsidP="00910564">
            <w:pPr>
              <w:pStyle w:val="TAL"/>
            </w:pPr>
          </w:p>
        </w:tc>
        <w:tc>
          <w:tcPr>
            <w:tcW w:w="1245" w:type="dxa"/>
          </w:tcPr>
          <w:p w14:paraId="71D29097" w14:textId="77777777" w:rsidR="00FB163C" w:rsidRPr="0033031A" w:rsidRDefault="00FB163C" w:rsidP="00910564">
            <w:pPr>
              <w:pStyle w:val="TAL"/>
            </w:pPr>
          </w:p>
        </w:tc>
      </w:tr>
      <w:tr w:rsidR="00FB163C" w:rsidRPr="0033031A" w14:paraId="2515D0CD" w14:textId="77777777" w:rsidTr="00910564">
        <w:tc>
          <w:tcPr>
            <w:tcW w:w="4535" w:type="dxa"/>
            <w:tcBorders>
              <w:bottom w:val="single" w:sz="4" w:space="0" w:color="auto"/>
            </w:tcBorders>
          </w:tcPr>
          <w:p w14:paraId="02E8A571" w14:textId="77777777" w:rsidR="00FB163C" w:rsidRPr="0033031A" w:rsidRDefault="00FB163C" w:rsidP="00910564">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Pr>
          <w:p w14:paraId="321F9AA5" w14:textId="77777777" w:rsidR="00FB163C" w:rsidRPr="0033031A" w:rsidRDefault="00FB163C" w:rsidP="00910564">
            <w:pPr>
              <w:pStyle w:val="TAL"/>
            </w:pPr>
          </w:p>
        </w:tc>
        <w:tc>
          <w:tcPr>
            <w:tcW w:w="1700" w:type="dxa"/>
          </w:tcPr>
          <w:p w14:paraId="017C876F" w14:textId="77777777" w:rsidR="00FB163C" w:rsidRPr="0033031A" w:rsidRDefault="00FB163C" w:rsidP="00910564">
            <w:pPr>
              <w:pStyle w:val="TAL"/>
            </w:pPr>
          </w:p>
        </w:tc>
        <w:tc>
          <w:tcPr>
            <w:tcW w:w="1245" w:type="dxa"/>
          </w:tcPr>
          <w:p w14:paraId="21646F7D" w14:textId="77777777" w:rsidR="00FB163C" w:rsidRPr="0033031A" w:rsidRDefault="00FB163C" w:rsidP="00910564">
            <w:pPr>
              <w:pStyle w:val="TAL"/>
            </w:pPr>
          </w:p>
        </w:tc>
      </w:tr>
      <w:tr w:rsidR="00FB163C" w:rsidRPr="0033031A" w14:paraId="21F918BD" w14:textId="77777777" w:rsidTr="00910564">
        <w:tc>
          <w:tcPr>
            <w:tcW w:w="4535" w:type="dxa"/>
            <w:tcBorders>
              <w:bottom w:val="single" w:sz="4" w:space="0" w:color="auto"/>
            </w:tcBorders>
          </w:tcPr>
          <w:p w14:paraId="50F804E7" w14:textId="77777777" w:rsidR="00FB163C" w:rsidRPr="0033031A" w:rsidRDefault="00FB163C" w:rsidP="00910564">
            <w:pPr>
              <w:pStyle w:val="TAL"/>
            </w:pPr>
            <w:r w:rsidRPr="0033031A">
              <w:t xml:space="preserve">      </w:t>
            </w:r>
            <w:proofErr w:type="spellStart"/>
            <w:r w:rsidRPr="0033031A">
              <w:t>radioBearerConfig</w:t>
            </w:r>
            <w:proofErr w:type="spellEnd"/>
          </w:p>
        </w:tc>
        <w:tc>
          <w:tcPr>
            <w:tcW w:w="2267" w:type="dxa"/>
          </w:tcPr>
          <w:p w14:paraId="55E0EB7E" w14:textId="77777777" w:rsidR="00FB163C" w:rsidRPr="0033031A" w:rsidRDefault="00FB163C" w:rsidP="00910564">
            <w:pPr>
              <w:pStyle w:val="TAL"/>
            </w:pPr>
            <w:proofErr w:type="spellStart"/>
            <w:r w:rsidRPr="0033031A">
              <w:t>RadioBearerConfig</w:t>
            </w:r>
            <w:proofErr w:type="spellEnd"/>
          </w:p>
        </w:tc>
        <w:tc>
          <w:tcPr>
            <w:tcW w:w="1700" w:type="dxa"/>
          </w:tcPr>
          <w:p w14:paraId="30B73391" w14:textId="77777777" w:rsidR="00FB163C" w:rsidRPr="0033031A" w:rsidRDefault="00FB163C" w:rsidP="00910564">
            <w:pPr>
              <w:pStyle w:val="TAL"/>
            </w:pPr>
          </w:p>
        </w:tc>
        <w:tc>
          <w:tcPr>
            <w:tcW w:w="1245" w:type="dxa"/>
          </w:tcPr>
          <w:p w14:paraId="7F41FFA3" w14:textId="77777777" w:rsidR="00FB163C" w:rsidRPr="0033031A" w:rsidRDefault="00FB163C" w:rsidP="00910564">
            <w:pPr>
              <w:pStyle w:val="TAL"/>
            </w:pPr>
          </w:p>
        </w:tc>
      </w:tr>
      <w:tr w:rsidR="00FB163C" w:rsidRPr="0033031A" w14:paraId="5ADE4159" w14:textId="77777777" w:rsidTr="00910564">
        <w:tc>
          <w:tcPr>
            <w:tcW w:w="4535" w:type="dxa"/>
            <w:tcBorders>
              <w:bottom w:val="single" w:sz="4" w:space="0" w:color="auto"/>
            </w:tcBorders>
          </w:tcPr>
          <w:p w14:paraId="6C36BC56" w14:textId="77777777" w:rsidR="00FB163C" w:rsidRPr="0033031A" w:rsidRDefault="00FB163C" w:rsidP="00910564">
            <w:pPr>
              <w:pStyle w:val="TAL"/>
            </w:pPr>
            <w:r w:rsidRPr="0033031A">
              <w:t xml:space="preserve">      </w:t>
            </w:r>
            <w:proofErr w:type="spellStart"/>
            <w:r w:rsidRPr="0033031A">
              <w:t>nonCriticalExtension</w:t>
            </w:r>
            <w:proofErr w:type="spellEnd"/>
            <w:r w:rsidRPr="0033031A">
              <w:t xml:space="preserve"> SEQUENCE {</w:t>
            </w:r>
          </w:p>
        </w:tc>
        <w:tc>
          <w:tcPr>
            <w:tcW w:w="2267" w:type="dxa"/>
          </w:tcPr>
          <w:p w14:paraId="0AE4197E" w14:textId="77777777" w:rsidR="00FB163C" w:rsidRPr="0033031A" w:rsidRDefault="00FB163C" w:rsidP="00910564">
            <w:pPr>
              <w:pStyle w:val="TAL"/>
            </w:pPr>
          </w:p>
        </w:tc>
        <w:tc>
          <w:tcPr>
            <w:tcW w:w="1700" w:type="dxa"/>
          </w:tcPr>
          <w:p w14:paraId="6BB2C020" w14:textId="77777777" w:rsidR="00FB163C" w:rsidRPr="0033031A" w:rsidRDefault="00FB163C" w:rsidP="00910564">
            <w:pPr>
              <w:pStyle w:val="TAL"/>
            </w:pPr>
          </w:p>
        </w:tc>
        <w:tc>
          <w:tcPr>
            <w:tcW w:w="1245" w:type="dxa"/>
          </w:tcPr>
          <w:p w14:paraId="43818529" w14:textId="77777777" w:rsidR="00FB163C" w:rsidRPr="0033031A" w:rsidRDefault="00FB163C" w:rsidP="00910564">
            <w:pPr>
              <w:pStyle w:val="TAL"/>
            </w:pPr>
          </w:p>
        </w:tc>
      </w:tr>
      <w:tr w:rsidR="00FB163C" w:rsidRPr="0033031A" w14:paraId="60CFA803" w14:textId="77777777" w:rsidTr="00910564">
        <w:tc>
          <w:tcPr>
            <w:tcW w:w="4535" w:type="dxa"/>
            <w:tcBorders>
              <w:bottom w:val="single" w:sz="4" w:space="0" w:color="auto"/>
            </w:tcBorders>
          </w:tcPr>
          <w:p w14:paraId="1B7DC9CD" w14:textId="77777777" w:rsidR="00FB163C" w:rsidRPr="0033031A" w:rsidRDefault="00FB163C" w:rsidP="00910564">
            <w:pPr>
              <w:pStyle w:val="TAL"/>
            </w:pPr>
            <w:r w:rsidRPr="0033031A">
              <w:t xml:space="preserve">        </w:t>
            </w:r>
            <w:proofErr w:type="spellStart"/>
            <w:r w:rsidRPr="0033031A">
              <w:t>masterCellGroup</w:t>
            </w:r>
            <w:proofErr w:type="spellEnd"/>
          </w:p>
        </w:tc>
        <w:tc>
          <w:tcPr>
            <w:tcW w:w="2267" w:type="dxa"/>
          </w:tcPr>
          <w:p w14:paraId="43B3887A" w14:textId="77777777" w:rsidR="00FB163C" w:rsidRPr="0033031A" w:rsidRDefault="00FB163C" w:rsidP="00910564">
            <w:pPr>
              <w:pStyle w:val="TAL"/>
            </w:pPr>
            <w:r w:rsidRPr="0033031A">
              <w:t xml:space="preserve">OCTET STRING (CONTAINING </w:t>
            </w:r>
            <w:proofErr w:type="spellStart"/>
            <w:r w:rsidRPr="0033031A">
              <w:t>CellGroupConfig</w:t>
            </w:r>
            <w:proofErr w:type="spellEnd"/>
            <w:r w:rsidRPr="0033031A">
              <w:t>)</w:t>
            </w:r>
          </w:p>
        </w:tc>
        <w:tc>
          <w:tcPr>
            <w:tcW w:w="1700" w:type="dxa"/>
          </w:tcPr>
          <w:p w14:paraId="59878357" w14:textId="77777777" w:rsidR="00FB163C" w:rsidRPr="0033031A" w:rsidRDefault="00FB163C" w:rsidP="00910564">
            <w:pPr>
              <w:pStyle w:val="TAL"/>
            </w:pPr>
          </w:p>
        </w:tc>
        <w:tc>
          <w:tcPr>
            <w:tcW w:w="1245" w:type="dxa"/>
          </w:tcPr>
          <w:p w14:paraId="3EC68456" w14:textId="77777777" w:rsidR="00FB163C" w:rsidRPr="0033031A" w:rsidRDefault="00FB163C" w:rsidP="00910564">
            <w:pPr>
              <w:pStyle w:val="TAL"/>
            </w:pPr>
          </w:p>
        </w:tc>
      </w:tr>
      <w:tr w:rsidR="00FB163C" w:rsidRPr="0033031A" w14:paraId="7C9EB1C3" w14:textId="77777777" w:rsidTr="00910564">
        <w:tc>
          <w:tcPr>
            <w:tcW w:w="4535" w:type="dxa"/>
            <w:tcBorders>
              <w:bottom w:val="single" w:sz="4" w:space="0" w:color="auto"/>
            </w:tcBorders>
          </w:tcPr>
          <w:p w14:paraId="196D73F4" w14:textId="77777777" w:rsidR="00FB163C" w:rsidRPr="0033031A" w:rsidRDefault="00FB163C" w:rsidP="00910564">
            <w:pPr>
              <w:pStyle w:val="TAL"/>
              <w:rPr>
                <w:lang w:eastAsia="zh-CN"/>
              </w:rPr>
            </w:pPr>
            <w:r w:rsidRPr="0033031A">
              <w:t xml:space="preserve">        </w:t>
            </w:r>
            <w:r w:rsidRPr="0033031A">
              <w:rPr>
                <w:lang w:eastAsia="zh-CN"/>
              </w:rPr>
              <w:t>}</w:t>
            </w:r>
          </w:p>
        </w:tc>
        <w:tc>
          <w:tcPr>
            <w:tcW w:w="2267" w:type="dxa"/>
          </w:tcPr>
          <w:p w14:paraId="17060A98" w14:textId="77777777" w:rsidR="00FB163C" w:rsidRPr="0033031A" w:rsidRDefault="00FB163C" w:rsidP="00910564">
            <w:pPr>
              <w:pStyle w:val="TAL"/>
            </w:pPr>
          </w:p>
        </w:tc>
        <w:tc>
          <w:tcPr>
            <w:tcW w:w="1700" w:type="dxa"/>
          </w:tcPr>
          <w:p w14:paraId="5DD13079" w14:textId="77777777" w:rsidR="00FB163C" w:rsidRPr="0033031A" w:rsidRDefault="00FB163C" w:rsidP="00910564">
            <w:pPr>
              <w:pStyle w:val="TAL"/>
            </w:pPr>
          </w:p>
        </w:tc>
        <w:tc>
          <w:tcPr>
            <w:tcW w:w="1245" w:type="dxa"/>
          </w:tcPr>
          <w:p w14:paraId="3D3D8832" w14:textId="77777777" w:rsidR="00FB163C" w:rsidRPr="0033031A" w:rsidRDefault="00FB163C" w:rsidP="00910564">
            <w:pPr>
              <w:pStyle w:val="TAL"/>
            </w:pPr>
          </w:p>
        </w:tc>
      </w:tr>
      <w:tr w:rsidR="00FB163C" w:rsidRPr="0033031A" w14:paraId="45633399" w14:textId="77777777" w:rsidTr="00910564">
        <w:tc>
          <w:tcPr>
            <w:tcW w:w="4535" w:type="dxa"/>
            <w:tcBorders>
              <w:bottom w:val="single" w:sz="4" w:space="0" w:color="auto"/>
            </w:tcBorders>
          </w:tcPr>
          <w:p w14:paraId="6F16909B" w14:textId="77777777" w:rsidR="00FB163C" w:rsidRPr="0033031A" w:rsidRDefault="00FB163C" w:rsidP="00910564">
            <w:pPr>
              <w:pStyle w:val="TAL"/>
            </w:pPr>
            <w:r w:rsidRPr="0033031A">
              <w:t xml:space="preserve">      }</w:t>
            </w:r>
          </w:p>
        </w:tc>
        <w:tc>
          <w:tcPr>
            <w:tcW w:w="2267" w:type="dxa"/>
          </w:tcPr>
          <w:p w14:paraId="4FB6736F" w14:textId="77777777" w:rsidR="00FB163C" w:rsidRPr="0033031A" w:rsidRDefault="00FB163C" w:rsidP="00910564">
            <w:pPr>
              <w:pStyle w:val="TAL"/>
            </w:pPr>
          </w:p>
        </w:tc>
        <w:tc>
          <w:tcPr>
            <w:tcW w:w="1700" w:type="dxa"/>
          </w:tcPr>
          <w:p w14:paraId="25773D2C" w14:textId="77777777" w:rsidR="00FB163C" w:rsidRPr="0033031A" w:rsidRDefault="00FB163C" w:rsidP="00910564">
            <w:pPr>
              <w:pStyle w:val="TAL"/>
            </w:pPr>
          </w:p>
        </w:tc>
        <w:tc>
          <w:tcPr>
            <w:tcW w:w="1245" w:type="dxa"/>
          </w:tcPr>
          <w:p w14:paraId="6A727E46" w14:textId="77777777" w:rsidR="00FB163C" w:rsidRPr="0033031A" w:rsidRDefault="00FB163C" w:rsidP="00910564">
            <w:pPr>
              <w:pStyle w:val="TAL"/>
            </w:pPr>
          </w:p>
        </w:tc>
      </w:tr>
      <w:tr w:rsidR="00FB163C" w:rsidRPr="0033031A" w14:paraId="148C9C01" w14:textId="77777777" w:rsidTr="00910564">
        <w:tc>
          <w:tcPr>
            <w:tcW w:w="4535" w:type="dxa"/>
            <w:tcBorders>
              <w:bottom w:val="single" w:sz="4" w:space="0" w:color="auto"/>
            </w:tcBorders>
          </w:tcPr>
          <w:p w14:paraId="09BF4B34" w14:textId="77777777" w:rsidR="00FB163C" w:rsidRPr="0033031A" w:rsidRDefault="00FB163C" w:rsidP="00910564">
            <w:pPr>
              <w:pStyle w:val="TAL"/>
            </w:pPr>
            <w:r w:rsidRPr="0033031A">
              <w:t xml:space="preserve">    }</w:t>
            </w:r>
          </w:p>
        </w:tc>
        <w:tc>
          <w:tcPr>
            <w:tcW w:w="2267" w:type="dxa"/>
          </w:tcPr>
          <w:p w14:paraId="0AB4BC79" w14:textId="77777777" w:rsidR="00FB163C" w:rsidRPr="0033031A" w:rsidRDefault="00FB163C" w:rsidP="00910564">
            <w:pPr>
              <w:pStyle w:val="TAL"/>
            </w:pPr>
          </w:p>
        </w:tc>
        <w:tc>
          <w:tcPr>
            <w:tcW w:w="1700" w:type="dxa"/>
          </w:tcPr>
          <w:p w14:paraId="52AF125F" w14:textId="77777777" w:rsidR="00FB163C" w:rsidRPr="0033031A" w:rsidRDefault="00FB163C" w:rsidP="00910564">
            <w:pPr>
              <w:pStyle w:val="TAL"/>
            </w:pPr>
          </w:p>
        </w:tc>
        <w:tc>
          <w:tcPr>
            <w:tcW w:w="1245" w:type="dxa"/>
          </w:tcPr>
          <w:p w14:paraId="2160AAFE" w14:textId="77777777" w:rsidR="00FB163C" w:rsidRPr="0033031A" w:rsidRDefault="00FB163C" w:rsidP="00910564">
            <w:pPr>
              <w:pStyle w:val="TAL"/>
            </w:pPr>
          </w:p>
        </w:tc>
      </w:tr>
      <w:tr w:rsidR="00FB163C" w:rsidRPr="0033031A" w14:paraId="195D3AC0" w14:textId="77777777" w:rsidTr="00910564">
        <w:tc>
          <w:tcPr>
            <w:tcW w:w="4535" w:type="dxa"/>
            <w:tcBorders>
              <w:bottom w:val="single" w:sz="4" w:space="0" w:color="auto"/>
            </w:tcBorders>
          </w:tcPr>
          <w:p w14:paraId="7149A202" w14:textId="77777777" w:rsidR="00FB163C" w:rsidRPr="0033031A" w:rsidRDefault="00FB163C" w:rsidP="00910564">
            <w:pPr>
              <w:pStyle w:val="TAL"/>
            </w:pPr>
            <w:r w:rsidRPr="0033031A">
              <w:t xml:space="preserve">  }</w:t>
            </w:r>
          </w:p>
        </w:tc>
        <w:tc>
          <w:tcPr>
            <w:tcW w:w="2267" w:type="dxa"/>
          </w:tcPr>
          <w:p w14:paraId="30D92A27" w14:textId="77777777" w:rsidR="00FB163C" w:rsidRPr="0033031A" w:rsidRDefault="00FB163C" w:rsidP="00910564">
            <w:pPr>
              <w:pStyle w:val="TAL"/>
            </w:pPr>
          </w:p>
        </w:tc>
        <w:tc>
          <w:tcPr>
            <w:tcW w:w="1700" w:type="dxa"/>
          </w:tcPr>
          <w:p w14:paraId="1632E4B9" w14:textId="77777777" w:rsidR="00FB163C" w:rsidRPr="0033031A" w:rsidRDefault="00FB163C" w:rsidP="00910564">
            <w:pPr>
              <w:pStyle w:val="TAL"/>
            </w:pPr>
          </w:p>
        </w:tc>
        <w:tc>
          <w:tcPr>
            <w:tcW w:w="1245" w:type="dxa"/>
          </w:tcPr>
          <w:p w14:paraId="397D5CC8" w14:textId="77777777" w:rsidR="00FB163C" w:rsidRPr="0033031A" w:rsidRDefault="00FB163C" w:rsidP="00910564">
            <w:pPr>
              <w:pStyle w:val="TAL"/>
            </w:pPr>
          </w:p>
        </w:tc>
      </w:tr>
      <w:tr w:rsidR="00FB163C" w:rsidRPr="0033031A" w14:paraId="67ED0354" w14:textId="77777777" w:rsidTr="00910564">
        <w:tc>
          <w:tcPr>
            <w:tcW w:w="4535" w:type="dxa"/>
            <w:tcBorders>
              <w:bottom w:val="single" w:sz="4" w:space="0" w:color="auto"/>
            </w:tcBorders>
          </w:tcPr>
          <w:p w14:paraId="28A3A647" w14:textId="77777777" w:rsidR="00FB163C" w:rsidRPr="0033031A" w:rsidRDefault="00FB163C" w:rsidP="00910564">
            <w:pPr>
              <w:pStyle w:val="TAL"/>
            </w:pPr>
            <w:r w:rsidRPr="0033031A">
              <w:t>}</w:t>
            </w:r>
          </w:p>
        </w:tc>
        <w:tc>
          <w:tcPr>
            <w:tcW w:w="2267" w:type="dxa"/>
          </w:tcPr>
          <w:p w14:paraId="292EB30F" w14:textId="77777777" w:rsidR="00FB163C" w:rsidRPr="0033031A" w:rsidRDefault="00FB163C" w:rsidP="00910564">
            <w:pPr>
              <w:pStyle w:val="TAL"/>
            </w:pPr>
          </w:p>
        </w:tc>
        <w:tc>
          <w:tcPr>
            <w:tcW w:w="1700" w:type="dxa"/>
          </w:tcPr>
          <w:p w14:paraId="7F9801F0" w14:textId="77777777" w:rsidR="00FB163C" w:rsidRPr="0033031A" w:rsidRDefault="00FB163C" w:rsidP="00910564">
            <w:pPr>
              <w:pStyle w:val="TAL"/>
            </w:pPr>
          </w:p>
        </w:tc>
        <w:tc>
          <w:tcPr>
            <w:tcW w:w="1245" w:type="dxa"/>
          </w:tcPr>
          <w:p w14:paraId="058F5CEF" w14:textId="77777777" w:rsidR="00FB163C" w:rsidRPr="0033031A" w:rsidRDefault="00FB163C" w:rsidP="00910564">
            <w:pPr>
              <w:pStyle w:val="TAL"/>
            </w:pPr>
          </w:p>
        </w:tc>
      </w:tr>
    </w:tbl>
    <w:p w14:paraId="0AA5AACD" w14:textId="77777777" w:rsidR="00FB163C" w:rsidRPr="0033031A" w:rsidRDefault="00FB163C" w:rsidP="00FB163C"/>
    <w:p w14:paraId="10962290" w14:textId="77777777" w:rsidR="00FB163C" w:rsidRPr="0033031A" w:rsidRDefault="00FB163C" w:rsidP="00FB163C">
      <w:pPr>
        <w:pStyle w:val="TH"/>
      </w:pPr>
      <w:r w:rsidRPr="0033031A">
        <w:t>Table 7.1.3.6.</w:t>
      </w:r>
      <w:r w:rsidRPr="0033031A">
        <w:rPr>
          <w:lang w:eastAsia="zh-CN"/>
        </w:rPr>
        <w:t>7</w:t>
      </w:r>
      <w:r w:rsidRPr="0033031A">
        <w:t>.3.3-</w:t>
      </w:r>
      <w:r w:rsidRPr="0033031A">
        <w:rPr>
          <w:lang w:eastAsia="zh-CN"/>
        </w:rPr>
        <w:t>4</w:t>
      </w:r>
      <w:r w:rsidRPr="0033031A">
        <w:t xml:space="preserve">: </w:t>
      </w:r>
      <w:proofErr w:type="spellStart"/>
      <w:r w:rsidRPr="0033031A">
        <w:rPr>
          <w:i/>
          <w:iCs/>
        </w:rPr>
        <w:t>RadioBearerConfig</w:t>
      </w:r>
      <w:proofErr w:type="spellEnd"/>
      <w:r w:rsidRPr="0033031A">
        <w:rPr>
          <w:i/>
        </w:rPr>
        <w:t xml:space="preserve"> </w:t>
      </w:r>
      <w:r w:rsidRPr="0033031A">
        <w:t>(Table 7.1.3.6.</w:t>
      </w:r>
      <w:r w:rsidRPr="0033031A">
        <w:rPr>
          <w:lang w:eastAsia="zh-CN"/>
        </w:rPr>
        <w:t>7</w:t>
      </w:r>
      <w:r w:rsidRPr="0033031A">
        <w:t>.3.3-</w:t>
      </w:r>
      <w:r w:rsidRPr="0033031A">
        <w:rPr>
          <w:lang w:eastAsia="zh-CN"/>
        </w:rPr>
        <w:t>3</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63C" w:rsidRPr="0033031A" w14:paraId="49292849" w14:textId="77777777" w:rsidTr="00910564">
        <w:tc>
          <w:tcPr>
            <w:tcW w:w="9747" w:type="dxa"/>
            <w:gridSpan w:val="4"/>
          </w:tcPr>
          <w:p w14:paraId="6AB8A89B" w14:textId="77777777" w:rsidR="00FB163C" w:rsidRPr="0033031A" w:rsidRDefault="00FB163C" w:rsidP="00910564">
            <w:pPr>
              <w:pStyle w:val="TAH"/>
              <w:jc w:val="left"/>
              <w:rPr>
                <w:b w:val="0"/>
              </w:rPr>
            </w:pPr>
            <w:r w:rsidRPr="0033031A">
              <w:rPr>
                <w:b w:val="0"/>
              </w:rPr>
              <w:t>Derivation Path: 38.508-1 [4], Table: 4.6.3-132</w:t>
            </w:r>
          </w:p>
        </w:tc>
      </w:tr>
      <w:tr w:rsidR="00FB163C" w:rsidRPr="0033031A" w14:paraId="61A1431A" w14:textId="77777777" w:rsidTr="00910564">
        <w:tc>
          <w:tcPr>
            <w:tcW w:w="4535" w:type="dxa"/>
          </w:tcPr>
          <w:p w14:paraId="4AFB5A87" w14:textId="77777777" w:rsidR="00FB163C" w:rsidRPr="0033031A" w:rsidRDefault="00FB163C" w:rsidP="00910564">
            <w:pPr>
              <w:pStyle w:val="TAH"/>
            </w:pPr>
            <w:r w:rsidRPr="0033031A">
              <w:t>Information Element</w:t>
            </w:r>
          </w:p>
        </w:tc>
        <w:tc>
          <w:tcPr>
            <w:tcW w:w="2267" w:type="dxa"/>
          </w:tcPr>
          <w:p w14:paraId="27CCB700" w14:textId="77777777" w:rsidR="00FB163C" w:rsidRPr="0033031A" w:rsidRDefault="00FB163C" w:rsidP="00910564">
            <w:pPr>
              <w:pStyle w:val="TAH"/>
            </w:pPr>
            <w:r w:rsidRPr="0033031A">
              <w:t>Value/remark</w:t>
            </w:r>
          </w:p>
        </w:tc>
        <w:tc>
          <w:tcPr>
            <w:tcW w:w="1700" w:type="dxa"/>
          </w:tcPr>
          <w:p w14:paraId="73953930" w14:textId="77777777" w:rsidR="00FB163C" w:rsidRPr="0033031A" w:rsidRDefault="00FB163C" w:rsidP="00910564">
            <w:pPr>
              <w:pStyle w:val="TAH"/>
            </w:pPr>
            <w:r w:rsidRPr="0033031A">
              <w:t>Comment</w:t>
            </w:r>
          </w:p>
        </w:tc>
        <w:tc>
          <w:tcPr>
            <w:tcW w:w="1245" w:type="dxa"/>
          </w:tcPr>
          <w:p w14:paraId="3EBFDD80" w14:textId="77777777" w:rsidR="00FB163C" w:rsidRPr="0033031A" w:rsidRDefault="00FB163C" w:rsidP="00910564">
            <w:pPr>
              <w:pStyle w:val="TAH"/>
            </w:pPr>
            <w:r w:rsidRPr="0033031A">
              <w:t>Condition</w:t>
            </w:r>
          </w:p>
        </w:tc>
      </w:tr>
      <w:tr w:rsidR="00FB163C" w:rsidRPr="0033031A" w14:paraId="5F1EF69F" w14:textId="77777777" w:rsidTr="00910564">
        <w:tc>
          <w:tcPr>
            <w:tcW w:w="4535" w:type="dxa"/>
          </w:tcPr>
          <w:p w14:paraId="029820DA" w14:textId="77777777" w:rsidR="00FB163C" w:rsidRPr="0033031A" w:rsidRDefault="00FB163C" w:rsidP="00910564">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21310DF5" w14:textId="77777777" w:rsidR="00FB163C" w:rsidRPr="0033031A" w:rsidRDefault="00FB163C" w:rsidP="00910564">
            <w:pPr>
              <w:pStyle w:val="TAL"/>
            </w:pPr>
          </w:p>
        </w:tc>
        <w:tc>
          <w:tcPr>
            <w:tcW w:w="1700" w:type="dxa"/>
          </w:tcPr>
          <w:p w14:paraId="71F143C6" w14:textId="77777777" w:rsidR="00FB163C" w:rsidRPr="0033031A" w:rsidRDefault="00FB163C" w:rsidP="00910564">
            <w:pPr>
              <w:pStyle w:val="TAL"/>
            </w:pPr>
          </w:p>
        </w:tc>
        <w:tc>
          <w:tcPr>
            <w:tcW w:w="1245" w:type="dxa"/>
          </w:tcPr>
          <w:p w14:paraId="4FC1F69E" w14:textId="77777777" w:rsidR="00FB163C" w:rsidRPr="0033031A" w:rsidRDefault="00FB163C" w:rsidP="00910564">
            <w:pPr>
              <w:pStyle w:val="TAL"/>
            </w:pPr>
          </w:p>
        </w:tc>
      </w:tr>
      <w:tr w:rsidR="00FB163C" w:rsidRPr="0033031A" w14:paraId="06719CC6" w14:textId="77777777" w:rsidTr="00910564">
        <w:tc>
          <w:tcPr>
            <w:tcW w:w="4535" w:type="dxa"/>
          </w:tcPr>
          <w:p w14:paraId="41E808D4" w14:textId="77777777" w:rsidR="00FB163C" w:rsidRPr="0033031A" w:rsidRDefault="00FB163C" w:rsidP="00910564">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Pr>
          <w:p w14:paraId="7DA78966" w14:textId="77777777" w:rsidR="00FB163C" w:rsidRPr="0033031A" w:rsidRDefault="00FB163C" w:rsidP="00910564">
            <w:pPr>
              <w:pStyle w:val="TAL"/>
            </w:pPr>
            <w:r w:rsidRPr="0033031A">
              <w:t>1 entry</w:t>
            </w:r>
          </w:p>
        </w:tc>
        <w:tc>
          <w:tcPr>
            <w:tcW w:w="1700" w:type="dxa"/>
          </w:tcPr>
          <w:p w14:paraId="1F4F0CD6" w14:textId="77777777" w:rsidR="00FB163C" w:rsidRPr="0033031A" w:rsidRDefault="00FB163C" w:rsidP="00910564">
            <w:pPr>
              <w:pStyle w:val="TAL"/>
            </w:pPr>
          </w:p>
        </w:tc>
        <w:tc>
          <w:tcPr>
            <w:tcW w:w="1245" w:type="dxa"/>
          </w:tcPr>
          <w:p w14:paraId="36AC2E1B" w14:textId="77777777" w:rsidR="00FB163C" w:rsidRPr="0033031A" w:rsidRDefault="00FB163C" w:rsidP="00910564">
            <w:pPr>
              <w:pStyle w:val="TAL"/>
            </w:pPr>
          </w:p>
        </w:tc>
      </w:tr>
      <w:tr w:rsidR="00FB163C" w:rsidRPr="0033031A" w14:paraId="71A8E16E" w14:textId="77777777" w:rsidTr="00910564">
        <w:tc>
          <w:tcPr>
            <w:tcW w:w="4535" w:type="dxa"/>
            <w:tcBorders>
              <w:bottom w:val="single" w:sz="4" w:space="0" w:color="auto"/>
            </w:tcBorders>
          </w:tcPr>
          <w:p w14:paraId="4F981F09" w14:textId="77777777" w:rsidR="00FB163C" w:rsidRPr="0033031A" w:rsidRDefault="00FB163C" w:rsidP="00910564">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Pr>
          <w:p w14:paraId="19EB8493" w14:textId="77777777" w:rsidR="00FB163C" w:rsidRPr="0033031A" w:rsidRDefault="00FB163C" w:rsidP="00910564">
            <w:pPr>
              <w:pStyle w:val="TAL"/>
            </w:pPr>
          </w:p>
        </w:tc>
        <w:tc>
          <w:tcPr>
            <w:tcW w:w="1700" w:type="dxa"/>
          </w:tcPr>
          <w:p w14:paraId="7B49A8E1" w14:textId="77777777" w:rsidR="00FB163C" w:rsidRPr="0033031A" w:rsidRDefault="00FB163C" w:rsidP="00910564">
            <w:pPr>
              <w:pStyle w:val="TAL"/>
            </w:pPr>
            <w:r w:rsidRPr="0033031A">
              <w:t>entry 1</w:t>
            </w:r>
          </w:p>
        </w:tc>
        <w:tc>
          <w:tcPr>
            <w:tcW w:w="1245" w:type="dxa"/>
          </w:tcPr>
          <w:p w14:paraId="53E0C9C1" w14:textId="77777777" w:rsidR="00FB163C" w:rsidRPr="0033031A" w:rsidRDefault="00FB163C" w:rsidP="00910564">
            <w:pPr>
              <w:pStyle w:val="TAL"/>
            </w:pPr>
          </w:p>
        </w:tc>
      </w:tr>
      <w:tr w:rsidR="00FB163C" w:rsidRPr="0033031A" w14:paraId="3E387B20" w14:textId="77777777" w:rsidTr="00910564">
        <w:tc>
          <w:tcPr>
            <w:tcW w:w="4535" w:type="dxa"/>
            <w:tcBorders>
              <w:top w:val="nil"/>
            </w:tcBorders>
          </w:tcPr>
          <w:p w14:paraId="76DD1D83" w14:textId="77777777" w:rsidR="00FB163C" w:rsidRPr="0033031A" w:rsidRDefault="00FB163C" w:rsidP="00910564">
            <w:pPr>
              <w:pStyle w:val="TAL"/>
            </w:pPr>
            <w:r w:rsidRPr="0033031A">
              <w:t xml:space="preserve">      </w:t>
            </w:r>
            <w:proofErr w:type="spellStart"/>
            <w:r w:rsidRPr="0033031A">
              <w:t>drb</w:t>
            </w:r>
            <w:proofErr w:type="spellEnd"/>
            <w:r w:rsidRPr="0033031A">
              <w:t>-Identity</w:t>
            </w:r>
          </w:p>
        </w:tc>
        <w:tc>
          <w:tcPr>
            <w:tcW w:w="2267" w:type="dxa"/>
          </w:tcPr>
          <w:p w14:paraId="1BC221CE" w14:textId="77777777" w:rsidR="00FB163C" w:rsidRPr="0033031A" w:rsidRDefault="00FB163C" w:rsidP="00910564">
            <w:pPr>
              <w:pStyle w:val="TAL"/>
            </w:pPr>
            <w:r w:rsidRPr="0033031A">
              <w:t>Default DRB of the first PDU session</w:t>
            </w:r>
          </w:p>
        </w:tc>
        <w:tc>
          <w:tcPr>
            <w:tcW w:w="1700" w:type="dxa"/>
          </w:tcPr>
          <w:p w14:paraId="01978F04" w14:textId="77777777" w:rsidR="00FB163C" w:rsidRPr="0033031A" w:rsidRDefault="00FB163C" w:rsidP="00910564">
            <w:pPr>
              <w:pStyle w:val="TAL"/>
            </w:pPr>
          </w:p>
        </w:tc>
        <w:tc>
          <w:tcPr>
            <w:tcW w:w="1245" w:type="dxa"/>
          </w:tcPr>
          <w:p w14:paraId="2E564241" w14:textId="77777777" w:rsidR="00FB163C" w:rsidRPr="0033031A" w:rsidRDefault="00FB163C" w:rsidP="00910564">
            <w:pPr>
              <w:pStyle w:val="TAL"/>
            </w:pPr>
          </w:p>
        </w:tc>
      </w:tr>
      <w:tr w:rsidR="00FB163C" w:rsidRPr="0033031A" w14:paraId="4424E651" w14:textId="77777777" w:rsidTr="00910564">
        <w:tc>
          <w:tcPr>
            <w:tcW w:w="4535" w:type="dxa"/>
          </w:tcPr>
          <w:p w14:paraId="17D852DB" w14:textId="77777777" w:rsidR="00FB163C" w:rsidRPr="0033031A" w:rsidRDefault="00FB163C" w:rsidP="00910564">
            <w:pPr>
              <w:pStyle w:val="TAL"/>
            </w:pPr>
            <w:r w:rsidRPr="0033031A">
              <w:t xml:space="preserve">      </w:t>
            </w:r>
            <w:proofErr w:type="spellStart"/>
            <w:r w:rsidRPr="0033031A">
              <w:t>pdcp</w:t>
            </w:r>
            <w:proofErr w:type="spellEnd"/>
            <w:r w:rsidRPr="0033031A">
              <w:t>-Config</w:t>
            </w:r>
          </w:p>
        </w:tc>
        <w:tc>
          <w:tcPr>
            <w:tcW w:w="2267" w:type="dxa"/>
          </w:tcPr>
          <w:p w14:paraId="60EF5DA5" w14:textId="77777777" w:rsidR="00FB163C" w:rsidRPr="0033031A" w:rsidRDefault="00FB163C" w:rsidP="00910564">
            <w:pPr>
              <w:pStyle w:val="TAL"/>
            </w:pPr>
            <w:r w:rsidRPr="0033031A">
              <w:t>PDCP-Config</w:t>
            </w:r>
          </w:p>
        </w:tc>
        <w:tc>
          <w:tcPr>
            <w:tcW w:w="1700" w:type="dxa"/>
          </w:tcPr>
          <w:p w14:paraId="59E864B9" w14:textId="77777777" w:rsidR="00FB163C" w:rsidRPr="0033031A" w:rsidRDefault="00FB163C" w:rsidP="00910564">
            <w:pPr>
              <w:pStyle w:val="TAL"/>
            </w:pPr>
          </w:p>
        </w:tc>
        <w:tc>
          <w:tcPr>
            <w:tcW w:w="1245" w:type="dxa"/>
          </w:tcPr>
          <w:p w14:paraId="436CE89F" w14:textId="77777777" w:rsidR="00FB163C" w:rsidRPr="0033031A" w:rsidRDefault="00FB163C" w:rsidP="00910564">
            <w:pPr>
              <w:pStyle w:val="TAL"/>
            </w:pPr>
          </w:p>
        </w:tc>
      </w:tr>
      <w:tr w:rsidR="00FB163C" w:rsidRPr="0033031A" w14:paraId="6F1F1BA9" w14:textId="77777777" w:rsidTr="00910564">
        <w:tc>
          <w:tcPr>
            <w:tcW w:w="4535" w:type="dxa"/>
          </w:tcPr>
          <w:p w14:paraId="56A48100" w14:textId="77777777" w:rsidR="00FB163C" w:rsidRPr="0033031A" w:rsidRDefault="00FB163C" w:rsidP="00910564">
            <w:pPr>
              <w:pStyle w:val="TAL"/>
            </w:pPr>
            <w:r w:rsidRPr="0033031A">
              <w:t xml:space="preserve">    }</w:t>
            </w:r>
          </w:p>
        </w:tc>
        <w:tc>
          <w:tcPr>
            <w:tcW w:w="2267" w:type="dxa"/>
          </w:tcPr>
          <w:p w14:paraId="7FF5B317" w14:textId="77777777" w:rsidR="00FB163C" w:rsidRPr="0033031A" w:rsidRDefault="00FB163C" w:rsidP="00910564">
            <w:pPr>
              <w:pStyle w:val="TAL"/>
            </w:pPr>
          </w:p>
        </w:tc>
        <w:tc>
          <w:tcPr>
            <w:tcW w:w="1700" w:type="dxa"/>
          </w:tcPr>
          <w:p w14:paraId="0FE46E3F" w14:textId="77777777" w:rsidR="00FB163C" w:rsidRPr="0033031A" w:rsidRDefault="00FB163C" w:rsidP="00910564">
            <w:pPr>
              <w:pStyle w:val="TAL"/>
            </w:pPr>
          </w:p>
        </w:tc>
        <w:tc>
          <w:tcPr>
            <w:tcW w:w="1245" w:type="dxa"/>
          </w:tcPr>
          <w:p w14:paraId="49662826" w14:textId="77777777" w:rsidR="00FB163C" w:rsidRPr="0033031A" w:rsidRDefault="00FB163C" w:rsidP="00910564">
            <w:pPr>
              <w:pStyle w:val="TAL"/>
            </w:pPr>
          </w:p>
        </w:tc>
      </w:tr>
      <w:tr w:rsidR="00FB163C" w:rsidRPr="0033031A" w14:paraId="14BE97F4" w14:textId="77777777" w:rsidTr="00910564">
        <w:tc>
          <w:tcPr>
            <w:tcW w:w="4535" w:type="dxa"/>
          </w:tcPr>
          <w:p w14:paraId="177504C7" w14:textId="77777777" w:rsidR="00FB163C" w:rsidRPr="0033031A" w:rsidRDefault="00FB163C" w:rsidP="00910564">
            <w:pPr>
              <w:pStyle w:val="TAL"/>
            </w:pPr>
            <w:r w:rsidRPr="0033031A">
              <w:t xml:space="preserve">  }</w:t>
            </w:r>
          </w:p>
        </w:tc>
        <w:tc>
          <w:tcPr>
            <w:tcW w:w="2267" w:type="dxa"/>
          </w:tcPr>
          <w:p w14:paraId="7F450CCC" w14:textId="77777777" w:rsidR="00FB163C" w:rsidRPr="0033031A" w:rsidRDefault="00FB163C" w:rsidP="00910564">
            <w:pPr>
              <w:pStyle w:val="TAL"/>
            </w:pPr>
          </w:p>
        </w:tc>
        <w:tc>
          <w:tcPr>
            <w:tcW w:w="1700" w:type="dxa"/>
          </w:tcPr>
          <w:p w14:paraId="1708EB64" w14:textId="77777777" w:rsidR="00FB163C" w:rsidRPr="0033031A" w:rsidRDefault="00FB163C" w:rsidP="00910564">
            <w:pPr>
              <w:pStyle w:val="TAL"/>
            </w:pPr>
          </w:p>
        </w:tc>
        <w:tc>
          <w:tcPr>
            <w:tcW w:w="1245" w:type="dxa"/>
          </w:tcPr>
          <w:p w14:paraId="4C3B29C7" w14:textId="77777777" w:rsidR="00FB163C" w:rsidRPr="0033031A" w:rsidRDefault="00FB163C" w:rsidP="00910564">
            <w:pPr>
              <w:pStyle w:val="TAL"/>
            </w:pPr>
          </w:p>
        </w:tc>
      </w:tr>
      <w:tr w:rsidR="00FB163C" w:rsidRPr="0033031A" w14:paraId="07D5F1D8" w14:textId="77777777" w:rsidTr="00910564">
        <w:tc>
          <w:tcPr>
            <w:tcW w:w="4535" w:type="dxa"/>
          </w:tcPr>
          <w:p w14:paraId="6ED82B41" w14:textId="77777777" w:rsidR="00FB163C" w:rsidRPr="0033031A" w:rsidRDefault="00FB163C" w:rsidP="00910564">
            <w:pPr>
              <w:pStyle w:val="TAL"/>
            </w:pPr>
            <w:r w:rsidRPr="0033031A">
              <w:t>}</w:t>
            </w:r>
          </w:p>
        </w:tc>
        <w:tc>
          <w:tcPr>
            <w:tcW w:w="2267" w:type="dxa"/>
          </w:tcPr>
          <w:p w14:paraId="76003E9E" w14:textId="77777777" w:rsidR="00FB163C" w:rsidRPr="0033031A" w:rsidRDefault="00FB163C" w:rsidP="00910564">
            <w:pPr>
              <w:pStyle w:val="TAL"/>
            </w:pPr>
          </w:p>
        </w:tc>
        <w:tc>
          <w:tcPr>
            <w:tcW w:w="1700" w:type="dxa"/>
          </w:tcPr>
          <w:p w14:paraId="026F23B8" w14:textId="77777777" w:rsidR="00FB163C" w:rsidRPr="0033031A" w:rsidRDefault="00FB163C" w:rsidP="00910564">
            <w:pPr>
              <w:pStyle w:val="TAL"/>
            </w:pPr>
          </w:p>
        </w:tc>
        <w:tc>
          <w:tcPr>
            <w:tcW w:w="1245" w:type="dxa"/>
          </w:tcPr>
          <w:p w14:paraId="7CBA081B" w14:textId="77777777" w:rsidR="00FB163C" w:rsidRPr="0033031A" w:rsidRDefault="00FB163C" w:rsidP="00910564">
            <w:pPr>
              <w:pStyle w:val="TAL"/>
            </w:pPr>
          </w:p>
        </w:tc>
      </w:tr>
    </w:tbl>
    <w:p w14:paraId="35ABA397" w14:textId="77777777" w:rsidR="00FB163C" w:rsidRPr="0033031A" w:rsidRDefault="00FB163C" w:rsidP="00FB163C"/>
    <w:p w14:paraId="14AFB392" w14:textId="77777777" w:rsidR="00FB163C" w:rsidRPr="0033031A" w:rsidRDefault="00FB163C" w:rsidP="00FB163C">
      <w:pPr>
        <w:pStyle w:val="TH"/>
      </w:pPr>
      <w:r w:rsidRPr="0033031A">
        <w:t>Table 7.1.3.6.</w:t>
      </w:r>
      <w:r w:rsidRPr="0033031A">
        <w:rPr>
          <w:lang w:eastAsia="zh-CN"/>
        </w:rPr>
        <w:t>7</w:t>
      </w:r>
      <w:r w:rsidRPr="0033031A">
        <w:t>.3.3-</w:t>
      </w:r>
      <w:r w:rsidRPr="0033031A">
        <w:rPr>
          <w:lang w:eastAsia="zh-CN"/>
        </w:rPr>
        <w:t>5</w:t>
      </w:r>
      <w:r w:rsidRPr="0033031A">
        <w:t xml:space="preserve">: </w:t>
      </w:r>
      <w:r w:rsidRPr="0033031A">
        <w:rPr>
          <w:i/>
          <w:iCs/>
        </w:rPr>
        <w:t>PDCP-Config</w:t>
      </w:r>
      <w:r w:rsidRPr="0033031A">
        <w:rPr>
          <w:i/>
        </w:rPr>
        <w:t xml:space="preserve"> </w:t>
      </w:r>
      <w:r w:rsidRPr="0033031A">
        <w:t>(Table 7.1.3.6.</w:t>
      </w:r>
      <w:r w:rsidRPr="0033031A">
        <w:rPr>
          <w:lang w:eastAsia="zh-CN"/>
        </w:rPr>
        <w:t>7</w:t>
      </w:r>
      <w:r w:rsidRPr="0033031A">
        <w:t>.3.3-</w:t>
      </w:r>
      <w:r w:rsidRPr="0033031A">
        <w:rPr>
          <w:lang w:eastAsia="zh-CN"/>
        </w:rPr>
        <w:t>4</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63C" w:rsidRPr="0033031A" w14:paraId="1CA5D2E7" w14:textId="77777777" w:rsidTr="00910564">
        <w:tc>
          <w:tcPr>
            <w:tcW w:w="9747" w:type="dxa"/>
            <w:gridSpan w:val="4"/>
          </w:tcPr>
          <w:p w14:paraId="3388A81B" w14:textId="77777777" w:rsidR="00FB163C" w:rsidRPr="0033031A" w:rsidRDefault="00FB163C" w:rsidP="00910564">
            <w:pPr>
              <w:pStyle w:val="TAH"/>
              <w:jc w:val="left"/>
              <w:rPr>
                <w:b w:val="0"/>
              </w:rPr>
            </w:pPr>
            <w:r w:rsidRPr="0033031A">
              <w:rPr>
                <w:b w:val="0"/>
              </w:rPr>
              <w:t>Derivation Path: 38.508-1 [4], Table: 4.6.3-99</w:t>
            </w:r>
          </w:p>
        </w:tc>
      </w:tr>
      <w:tr w:rsidR="00FB163C" w:rsidRPr="0033031A" w14:paraId="73B79215" w14:textId="77777777" w:rsidTr="00910564">
        <w:tc>
          <w:tcPr>
            <w:tcW w:w="4535" w:type="dxa"/>
          </w:tcPr>
          <w:p w14:paraId="20989926" w14:textId="77777777" w:rsidR="00FB163C" w:rsidRPr="0033031A" w:rsidRDefault="00FB163C" w:rsidP="00910564">
            <w:pPr>
              <w:pStyle w:val="TAH"/>
            </w:pPr>
            <w:r w:rsidRPr="0033031A">
              <w:t>Information Element</w:t>
            </w:r>
          </w:p>
        </w:tc>
        <w:tc>
          <w:tcPr>
            <w:tcW w:w="2267" w:type="dxa"/>
          </w:tcPr>
          <w:p w14:paraId="1938073F" w14:textId="77777777" w:rsidR="00FB163C" w:rsidRPr="0033031A" w:rsidRDefault="00FB163C" w:rsidP="00910564">
            <w:pPr>
              <w:pStyle w:val="TAH"/>
            </w:pPr>
            <w:r w:rsidRPr="0033031A">
              <w:t>Value/remark</w:t>
            </w:r>
          </w:p>
        </w:tc>
        <w:tc>
          <w:tcPr>
            <w:tcW w:w="1700" w:type="dxa"/>
          </w:tcPr>
          <w:p w14:paraId="157AB775" w14:textId="77777777" w:rsidR="00FB163C" w:rsidRPr="0033031A" w:rsidRDefault="00FB163C" w:rsidP="00910564">
            <w:pPr>
              <w:pStyle w:val="TAH"/>
            </w:pPr>
            <w:r w:rsidRPr="0033031A">
              <w:t>Comment</w:t>
            </w:r>
          </w:p>
        </w:tc>
        <w:tc>
          <w:tcPr>
            <w:tcW w:w="1245" w:type="dxa"/>
          </w:tcPr>
          <w:p w14:paraId="1FDCC67E" w14:textId="77777777" w:rsidR="00FB163C" w:rsidRPr="0033031A" w:rsidRDefault="00FB163C" w:rsidP="00910564">
            <w:pPr>
              <w:pStyle w:val="TAH"/>
            </w:pPr>
            <w:r w:rsidRPr="0033031A">
              <w:t>Condition</w:t>
            </w:r>
          </w:p>
        </w:tc>
      </w:tr>
      <w:tr w:rsidR="00FB163C" w:rsidRPr="0033031A" w14:paraId="373B36BB" w14:textId="77777777" w:rsidTr="00910564">
        <w:tc>
          <w:tcPr>
            <w:tcW w:w="4535" w:type="dxa"/>
          </w:tcPr>
          <w:p w14:paraId="646C2650" w14:textId="77777777" w:rsidR="00FB163C" w:rsidRPr="0033031A" w:rsidRDefault="00FB163C" w:rsidP="00910564">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7" w:type="dxa"/>
          </w:tcPr>
          <w:p w14:paraId="2406C07A" w14:textId="77777777" w:rsidR="00FB163C" w:rsidRPr="0033031A" w:rsidRDefault="00FB163C" w:rsidP="00910564">
            <w:pPr>
              <w:pStyle w:val="TAL"/>
            </w:pPr>
          </w:p>
        </w:tc>
        <w:tc>
          <w:tcPr>
            <w:tcW w:w="1700" w:type="dxa"/>
          </w:tcPr>
          <w:p w14:paraId="3212D400" w14:textId="77777777" w:rsidR="00FB163C" w:rsidRPr="0033031A" w:rsidRDefault="00FB163C" w:rsidP="00910564">
            <w:pPr>
              <w:pStyle w:val="TAL"/>
            </w:pPr>
          </w:p>
        </w:tc>
        <w:tc>
          <w:tcPr>
            <w:tcW w:w="1245" w:type="dxa"/>
          </w:tcPr>
          <w:p w14:paraId="175BC903" w14:textId="77777777" w:rsidR="00FB163C" w:rsidRPr="0033031A" w:rsidRDefault="00FB163C" w:rsidP="00910564">
            <w:pPr>
              <w:pStyle w:val="TAL"/>
            </w:pPr>
          </w:p>
        </w:tc>
      </w:tr>
      <w:tr w:rsidR="00FB163C" w:rsidRPr="0033031A" w:rsidDel="00652AB8" w14:paraId="60C18B15" w14:textId="517D4604" w:rsidTr="00910564">
        <w:trPr>
          <w:del w:id="2" w:author="Ericsson" w:date="2023-10-30T14:24:00Z"/>
        </w:trPr>
        <w:tc>
          <w:tcPr>
            <w:tcW w:w="4535" w:type="dxa"/>
          </w:tcPr>
          <w:p w14:paraId="75AF7813" w14:textId="0E91D44F" w:rsidR="00FB163C" w:rsidRPr="0033031A" w:rsidDel="00652AB8" w:rsidRDefault="00FB163C" w:rsidP="00910564">
            <w:pPr>
              <w:pStyle w:val="TAL"/>
              <w:rPr>
                <w:del w:id="3" w:author="Ericsson" w:date="2023-10-30T14:24:00Z"/>
              </w:rPr>
            </w:pPr>
            <w:del w:id="4" w:author="Ericsson" w:date="2023-10-30T14:24:00Z">
              <w:r w:rsidRPr="0033031A" w:rsidDel="00652AB8">
                <w:delText xml:space="preserve">  uplinkDataCompression-r17 CHOICE {</w:delText>
              </w:r>
            </w:del>
          </w:p>
        </w:tc>
        <w:tc>
          <w:tcPr>
            <w:tcW w:w="2267" w:type="dxa"/>
          </w:tcPr>
          <w:p w14:paraId="679E706E" w14:textId="0B8A8C88" w:rsidR="00FB163C" w:rsidRPr="0033031A" w:rsidDel="00652AB8" w:rsidRDefault="00FB163C" w:rsidP="00910564">
            <w:pPr>
              <w:pStyle w:val="TAL"/>
              <w:rPr>
                <w:del w:id="5" w:author="Ericsson" w:date="2023-10-30T14:24:00Z"/>
              </w:rPr>
            </w:pPr>
          </w:p>
        </w:tc>
        <w:tc>
          <w:tcPr>
            <w:tcW w:w="1700" w:type="dxa"/>
          </w:tcPr>
          <w:p w14:paraId="444C0BCB" w14:textId="5D3DE8DD" w:rsidR="00FB163C" w:rsidRPr="0033031A" w:rsidDel="00652AB8" w:rsidRDefault="00FB163C" w:rsidP="00910564">
            <w:pPr>
              <w:pStyle w:val="TAL"/>
              <w:rPr>
                <w:del w:id="6" w:author="Ericsson" w:date="2023-10-30T14:24:00Z"/>
              </w:rPr>
            </w:pPr>
          </w:p>
        </w:tc>
        <w:tc>
          <w:tcPr>
            <w:tcW w:w="1245" w:type="dxa"/>
          </w:tcPr>
          <w:p w14:paraId="346D50CD" w14:textId="2B1B4D9D" w:rsidR="00FB163C" w:rsidRPr="0033031A" w:rsidDel="00652AB8" w:rsidRDefault="00FB163C" w:rsidP="00910564">
            <w:pPr>
              <w:pStyle w:val="TAL"/>
              <w:rPr>
                <w:del w:id="7" w:author="Ericsson" w:date="2023-10-30T14:24:00Z"/>
              </w:rPr>
            </w:pPr>
          </w:p>
        </w:tc>
      </w:tr>
      <w:tr w:rsidR="00FB163C" w:rsidRPr="0033031A" w:rsidDel="00652AB8" w14:paraId="08A35DF7" w14:textId="54BAAC28" w:rsidTr="00910564">
        <w:trPr>
          <w:del w:id="8" w:author="Ericsson" w:date="2023-10-30T14:24:00Z"/>
        </w:trPr>
        <w:tc>
          <w:tcPr>
            <w:tcW w:w="4535" w:type="dxa"/>
          </w:tcPr>
          <w:p w14:paraId="7C0190D2" w14:textId="23D6E0BA" w:rsidR="00FB163C" w:rsidRPr="0033031A" w:rsidDel="00652AB8" w:rsidRDefault="00FB163C" w:rsidP="00910564">
            <w:pPr>
              <w:pStyle w:val="TAL"/>
              <w:rPr>
                <w:del w:id="9" w:author="Ericsson" w:date="2023-10-30T14:24:00Z"/>
              </w:rPr>
            </w:pPr>
            <w:del w:id="10" w:author="Ericsson" w:date="2023-10-30T14:24:00Z">
              <w:r w:rsidRPr="0033031A" w:rsidDel="00652AB8">
                <w:delText xml:space="preserve">    drb-ContinueUDC</w:delText>
              </w:r>
            </w:del>
          </w:p>
        </w:tc>
        <w:tc>
          <w:tcPr>
            <w:tcW w:w="2267" w:type="dxa"/>
          </w:tcPr>
          <w:p w14:paraId="631DD394" w14:textId="6654DDC9" w:rsidR="00FB163C" w:rsidRPr="0033031A" w:rsidDel="00652AB8" w:rsidRDefault="00FB163C" w:rsidP="00910564">
            <w:pPr>
              <w:pStyle w:val="TAL"/>
              <w:rPr>
                <w:del w:id="11" w:author="Ericsson" w:date="2023-10-30T14:24:00Z"/>
                <w:lang w:eastAsia="zh-CN"/>
              </w:rPr>
            </w:pPr>
            <w:del w:id="12" w:author="Ericsson" w:date="2023-10-30T14:24:00Z">
              <w:r w:rsidRPr="0033031A" w:rsidDel="00652AB8">
                <w:rPr>
                  <w:lang w:eastAsia="zh-CN"/>
                </w:rPr>
                <w:delText>NULL</w:delText>
              </w:r>
            </w:del>
          </w:p>
        </w:tc>
        <w:tc>
          <w:tcPr>
            <w:tcW w:w="1700" w:type="dxa"/>
          </w:tcPr>
          <w:p w14:paraId="0A4AC862" w14:textId="60CD672C" w:rsidR="00FB163C" w:rsidRPr="0033031A" w:rsidDel="00652AB8" w:rsidRDefault="00FB163C" w:rsidP="00910564">
            <w:pPr>
              <w:pStyle w:val="TAL"/>
              <w:rPr>
                <w:del w:id="13" w:author="Ericsson" w:date="2023-10-30T14:24:00Z"/>
              </w:rPr>
            </w:pPr>
          </w:p>
        </w:tc>
        <w:tc>
          <w:tcPr>
            <w:tcW w:w="1245" w:type="dxa"/>
          </w:tcPr>
          <w:p w14:paraId="71F6157D" w14:textId="42FBE631" w:rsidR="00FB163C" w:rsidRPr="0033031A" w:rsidDel="00652AB8" w:rsidRDefault="00FB163C" w:rsidP="00910564">
            <w:pPr>
              <w:pStyle w:val="TAL"/>
              <w:rPr>
                <w:del w:id="14" w:author="Ericsson" w:date="2023-10-30T14:24:00Z"/>
              </w:rPr>
            </w:pPr>
          </w:p>
        </w:tc>
      </w:tr>
      <w:tr w:rsidR="00FB163C" w:rsidRPr="0033031A" w:rsidDel="00652AB8" w14:paraId="42238A30" w14:textId="6CE5D71A" w:rsidTr="00910564">
        <w:trPr>
          <w:del w:id="15" w:author="Ericsson" w:date="2023-10-30T14:24:00Z"/>
        </w:trPr>
        <w:tc>
          <w:tcPr>
            <w:tcW w:w="4535" w:type="dxa"/>
          </w:tcPr>
          <w:p w14:paraId="7E588273" w14:textId="6BC98D11" w:rsidR="00FB163C" w:rsidRPr="0033031A" w:rsidDel="00652AB8" w:rsidRDefault="00FB163C" w:rsidP="00910564">
            <w:pPr>
              <w:pStyle w:val="TAL"/>
              <w:rPr>
                <w:del w:id="16" w:author="Ericsson" w:date="2023-10-30T14:24:00Z"/>
              </w:rPr>
            </w:pPr>
            <w:del w:id="17" w:author="Ericsson" w:date="2023-10-30T14:24:00Z">
              <w:r w:rsidRPr="0033031A" w:rsidDel="00652AB8">
                <w:delText xml:space="preserve">  }</w:delText>
              </w:r>
            </w:del>
          </w:p>
        </w:tc>
        <w:tc>
          <w:tcPr>
            <w:tcW w:w="2267" w:type="dxa"/>
          </w:tcPr>
          <w:p w14:paraId="24917F0C" w14:textId="2E35A516" w:rsidR="00FB163C" w:rsidRPr="0033031A" w:rsidDel="00652AB8" w:rsidRDefault="00FB163C" w:rsidP="00910564">
            <w:pPr>
              <w:pStyle w:val="TAL"/>
              <w:rPr>
                <w:del w:id="18" w:author="Ericsson" w:date="2023-10-30T14:24:00Z"/>
              </w:rPr>
            </w:pPr>
          </w:p>
        </w:tc>
        <w:tc>
          <w:tcPr>
            <w:tcW w:w="1700" w:type="dxa"/>
          </w:tcPr>
          <w:p w14:paraId="7CC3C034" w14:textId="5B0B03A6" w:rsidR="00FB163C" w:rsidRPr="0033031A" w:rsidDel="00652AB8" w:rsidRDefault="00FB163C" w:rsidP="00910564">
            <w:pPr>
              <w:pStyle w:val="TAL"/>
              <w:rPr>
                <w:del w:id="19" w:author="Ericsson" w:date="2023-10-30T14:24:00Z"/>
              </w:rPr>
            </w:pPr>
          </w:p>
        </w:tc>
        <w:tc>
          <w:tcPr>
            <w:tcW w:w="1245" w:type="dxa"/>
          </w:tcPr>
          <w:p w14:paraId="7CB18AB7" w14:textId="5097DC28" w:rsidR="00FB163C" w:rsidRPr="0033031A" w:rsidDel="00652AB8" w:rsidRDefault="00FB163C" w:rsidP="00910564">
            <w:pPr>
              <w:pStyle w:val="TAL"/>
              <w:rPr>
                <w:del w:id="20" w:author="Ericsson" w:date="2023-10-30T14:24:00Z"/>
              </w:rPr>
            </w:pPr>
          </w:p>
        </w:tc>
      </w:tr>
      <w:tr w:rsidR="00652AB8" w:rsidRPr="0033031A" w14:paraId="5FA76647" w14:textId="77777777" w:rsidTr="00910564">
        <w:trPr>
          <w:ins w:id="21" w:author="Ericsson" w:date="2023-10-30T14:23:00Z"/>
        </w:trPr>
        <w:tc>
          <w:tcPr>
            <w:tcW w:w="4535" w:type="dxa"/>
          </w:tcPr>
          <w:p w14:paraId="43E5D1C6" w14:textId="5E4D84D0" w:rsidR="00652AB8" w:rsidRPr="0033031A" w:rsidRDefault="00652AB8" w:rsidP="00652AB8">
            <w:pPr>
              <w:pStyle w:val="TAL"/>
              <w:rPr>
                <w:ins w:id="22" w:author="Ericsson" w:date="2023-10-30T14:23:00Z"/>
              </w:rPr>
            </w:pPr>
            <w:ins w:id="23" w:author="Ericsson" w:date="2023-10-30T14:24:00Z">
              <w:r w:rsidRPr="0033031A">
                <w:t xml:space="preserve">  uplinkDataCompression-r17 CHOICE {</w:t>
              </w:r>
            </w:ins>
          </w:p>
        </w:tc>
        <w:tc>
          <w:tcPr>
            <w:tcW w:w="2267" w:type="dxa"/>
          </w:tcPr>
          <w:p w14:paraId="62AD68BA" w14:textId="77777777" w:rsidR="00652AB8" w:rsidRPr="0033031A" w:rsidRDefault="00652AB8" w:rsidP="00652AB8">
            <w:pPr>
              <w:pStyle w:val="TAL"/>
              <w:rPr>
                <w:ins w:id="24" w:author="Ericsson" w:date="2023-10-30T14:23:00Z"/>
              </w:rPr>
            </w:pPr>
          </w:p>
        </w:tc>
        <w:tc>
          <w:tcPr>
            <w:tcW w:w="1700" w:type="dxa"/>
          </w:tcPr>
          <w:p w14:paraId="31979292" w14:textId="77777777" w:rsidR="00652AB8" w:rsidRPr="0033031A" w:rsidRDefault="00652AB8" w:rsidP="00652AB8">
            <w:pPr>
              <w:pStyle w:val="TAL"/>
              <w:rPr>
                <w:ins w:id="25" w:author="Ericsson" w:date="2023-10-30T14:23:00Z"/>
              </w:rPr>
            </w:pPr>
          </w:p>
        </w:tc>
        <w:tc>
          <w:tcPr>
            <w:tcW w:w="1245" w:type="dxa"/>
          </w:tcPr>
          <w:p w14:paraId="1EDEAD34" w14:textId="77777777" w:rsidR="00652AB8" w:rsidRPr="0033031A" w:rsidRDefault="00652AB8" w:rsidP="00652AB8">
            <w:pPr>
              <w:pStyle w:val="TAL"/>
              <w:rPr>
                <w:ins w:id="26" w:author="Ericsson" w:date="2023-10-30T14:23:00Z"/>
              </w:rPr>
            </w:pPr>
          </w:p>
        </w:tc>
      </w:tr>
      <w:tr w:rsidR="00652AB8" w:rsidRPr="0033031A" w14:paraId="116C56ED" w14:textId="77777777" w:rsidTr="00910564">
        <w:trPr>
          <w:ins w:id="27" w:author="Ericsson" w:date="2023-10-30T14:24:00Z"/>
        </w:trPr>
        <w:tc>
          <w:tcPr>
            <w:tcW w:w="4535" w:type="dxa"/>
          </w:tcPr>
          <w:p w14:paraId="032E3EF1" w14:textId="5EED17BF" w:rsidR="00652AB8" w:rsidRPr="0033031A" w:rsidRDefault="00652AB8" w:rsidP="00652AB8">
            <w:pPr>
              <w:pStyle w:val="TAL"/>
              <w:rPr>
                <w:ins w:id="28" w:author="Ericsson" w:date="2023-10-30T14:24:00Z"/>
              </w:rPr>
            </w:pPr>
            <w:ins w:id="29" w:author="Ericsson" w:date="2023-10-30T14:24:00Z">
              <w:r w:rsidRPr="00D37832">
                <w:t xml:space="preserve">    setup CHOICE {</w:t>
              </w:r>
            </w:ins>
          </w:p>
        </w:tc>
        <w:tc>
          <w:tcPr>
            <w:tcW w:w="2267" w:type="dxa"/>
          </w:tcPr>
          <w:p w14:paraId="20315408" w14:textId="77777777" w:rsidR="00652AB8" w:rsidRPr="0033031A" w:rsidRDefault="00652AB8" w:rsidP="00652AB8">
            <w:pPr>
              <w:pStyle w:val="TAL"/>
              <w:rPr>
                <w:ins w:id="30" w:author="Ericsson" w:date="2023-10-30T14:24:00Z"/>
              </w:rPr>
            </w:pPr>
          </w:p>
        </w:tc>
        <w:tc>
          <w:tcPr>
            <w:tcW w:w="1700" w:type="dxa"/>
          </w:tcPr>
          <w:p w14:paraId="1F717E64" w14:textId="77777777" w:rsidR="00652AB8" w:rsidRPr="0033031A" w:rsidRDefault="00652AB8" w:rsidP="00652AB8">
            <w:pPr>
              <w:pStyle w:val="TAL"/>
              <w:rPr>
                <w:ins w:id="31" w:author="Ericsson" w:date="2023-10-30T14:24:00Z"/>
              </w:rPr>
            </w:pPr>
          </w:p>
        </w:tc>
        <w:tc>
          <w:tcPr>
            <w:tcW w:w="1245" w:type="dxa"/>
          </w:tcPr>
          <w:p w14:paraId="600A97BF" w14:textId="77777777" w:rsidR="00652AB8" w:rsidRPr="0033031A" w:rsidRDefault="00652AB8" w:rsidP="00652AB8">
            <w:pPr>
              <w:pStyle w:val="TAL"/>
              <w:rPr>
                <w:ins w:id="32" w:author="Ericsson" w:date="2023-10-30T14:24:00Z"/>
              </w:rPr>
            </w:pPr>
          </w:p>
        </w:tc>
      </w:tr>
      <w:tr w:rsidR="00652AB8" w:rsidRPr="0033031A" w14:paraId="1FFDA25A" w14:textId="77777777" w:rsidTr="00910564">
        <w:trPr>
          <w:ins w:id="33" w:author="Ericsson" w:date="2023-10-30T14:24:00Z"/>
        </w:trPr>
        <w:tc>
          <w:tcPr>
            <w:tcW w:w="4535" w:type="dxa"/>
          </w:tcPr>
          <w:p w14:paraId="2878A8CA" w14:textId="48B4E1B6" w:rsidR="00652AB8" w:rsidRPr="0033031A" w:rsidRDefault="00652AB8" w:rsidP="00652AB8">
            <w:pPr>
              <w:pStyle w:val="TAL"/>
              <w:rPr>
                <w:ins w:id="34" w:author="Ericsson" w:date="2023-10-30T14:24:00Z"/>
              </w:rPr>
            </w:pPr>
            <w:ins w:id="35" w:author="Ericsson" w:date="2023-10-30T14:24:00Z">
              <w:r>
                <w:t xml:space="preserve">      </w:t>
              </w:r>
              <w:proofErr w:type="spellStart"/>
              <w:r w:rsidRPr="00FA0D37">
                <w:t>drb-ContinueUDC</w:t>
              </w:r>
              <w:proofErr w:type="spellEnd"/>
            </w:ins>
          </w:p>
        </w:tc>
        <w:tc>
          <w:tcPr>
            <w:tcW w:w="2267" w:type="dxa"/>
          </w:tcPr>
          <w:p w14:paraId="37F007AE" w14:textId="5E43EF76" w:rsidR="00652AB8" w:rsidRPr="0033031A" w:rsidRDefault="00652AB8" w:rsidP="00652AB8">
            <w:pPr>
              <w:pStyle w:val="TAL"/>
              <w:rPr>
                <w:ins w:id="36" w:author="Ericsson" w:date="2023-10-30T14:24:00Z"/>
              </w:rPr>
            </w:pPr>
            <w:ins w:id="37" w:author="Ericsson" w:date="2023-10-30T14:24:00Z">
              <w:r w:rsidRPr="0033031A">
                <w:rPr>
                  <w:lang w:eastAsia="zh-CN"/>
                </w:rPr>
                <w:t>NULL</w:t>
              </w:r>
            </w:ins>
          </w:p>
        </w:tc>
        <w:tc>
          <w:tcPr>
            <w:tcW w:w="1700" w:type="dxa"/>
          </w:tcPr>
          <w:p w14:paraId="0E635DD4" w14:textId="77777777" w:rsidR="00652AB8" w:rsidRPr="0033031A" w:rsidRDefault="00652AB8" w:rsidP="00652AB8">
            <w:pPr>
              <w:pStyle w:val="TAL"/>
              <w:rPr>
                <w:ins w:id="38" w:author="Ericsson" w:date="2023-10-30T14:24:00Z"/>
              </w:rPr>
            </w:pPr>
          </w:p>
        </w:tc>
        <w:tc>
          <w:tcPr>
            <w:tcW w:w="1245" w:type="dxa"/>
          </w:tcPr>
          <w:p w14:paraId="151349A9" w14:textId="77777777" w:rsidR="00652AB8" w:rsidRPr="0033031A" w:rsidRDefault="00652AB8" w:rsidP="00652AB8">
            <w:pPr>
              <w:pStyle w:val="TAL"/>
              <w:rPr>
                <w:ins w:id="39" w:author="Ericsson" w:date="2023-10-30T14:24:00Z"/>
              </w:rPr>
            </w:pPr>
          </w:p>
        </w:tc>
      </w:tr>
      <w:tr w:rsidR="00652AB8" w:rsidRPr="0033031A" w14:paraId="1D867F41" w14:textId="77777777" w:rsidTr="00910564">
        <w:trPr>
          <w:ins w:id="40" w:author="Ericsson" w:date="2023-10-30T14:24:00Z"/>
        </w:trPr>
        <w:tc>
          <w:tcPr>
            <w:tcW w:w="4535" w:type="dxa"/>
          </w:tcPr>
          <w:p w14:paraId="3FDDD945" w14:textId="6F4674BB" w:rsidR="00652AB8" w:rsidRPr="0033031A" w:rsidRDefault="00652AB8" w:rsidP="00652AB8">
            <w:pPr>
              <w:pStyle w:val="TAL"/>
              <w:rPr>
                <w:ins w:id="41" w:author="Ericsson" w:date="2023-10-30T14:24:00Z"/>
              </w:rPr>
            </w:pPr>
            <w:ins w:id="42" w:author="Ericsson" w:date="2023-10-30T14:24:00Z">
              <w:r w:rsidRPr="00D37832">
                <w:t xml:space="preserve">    }</w:t>
              </w:r>
            </w:ins>
          </w:p>
        </w:tc>
        <w:tc>
          <w:tcPr>
            <w:tcW w:w="2267" w:type="dxa"/>
          </w:tcPr>
          <w:p w14:paraId="3CE513FE" w14:textId="77777777" w:rsidR="00652AB8" w:rsidRPr="0033031A" w:rsidRDefault="00652AB8" w:rsidP="00652AB8">
            <w:pPr>
              <w:pStyle w:val="TAL"/>
              <w:rPr>
                <w:ins w:id="43" w:author="Ericsson" w:date="2023-10-30T14:24:00Z"/>
              </w:rPr>
            </w:pPr>
          </w:p>
        </w:tc>
        <w:tc>
          <w:tcPr>
            <w:tcW w:w="1700" w:type="dxa"/>
          </w:tcPr>
          <w:p w14:paraId="3B3CCEA4" w14:textId="77777777" w:rsidR="00652AB8" w:rsidRPr="0033031A" w:rsidRDefault="00652AB8" w:rsidP="00652AB8">
            <w:pPr>
              <w:pStyle w:val="TAL"/>
              <w:rPr>
                <w:ins w:id="44" w:author="Ericsson" w:date="2023-10-30T14:24:00Z"/>
              </w:rPr>
            </w:pPr>
          </w:p>
        </w:tc>
        <w:tc>
          <w:tcPr>
            <w:tcW w:w="1245" w:type="dxa"/>
          </w:tcPr>
          <w:p w14:paraId="26D03B7A" w14:textId="77777777" w:rsidR="00652AB8" w:rsidRPr="0033031A" w:rsidRDefault="00652AB8" w:rsidP="00652AB8">
            <w:pPr>
              <w:pStyle w:val="TAL"/>
              <w:rPr>
                <w:ins w:id="45" w:author="Ericsson" w:date="2023-10-30T14:24:00Z"/>
              </w:rPr>
            </w:pPr>
          </w:p>
        </w:tc>
      </w:tr>
      <w:tr w:rsidR="00652AB8" w:rsidRPr="0033031A" w14:paraId="607110C9" w14:textId="77777777" w:rsidTr="00910564">
        <w:trPr>
          <w:ins w:id="46" w:author="Ericsson" w:date="2023-10-30T14:23:00Z"/>
        </w:trPr>
        <w:tc>
          <w:tcPr>
            <w:tcW w:w="4535" w:type="dxa"/>
          </w:tcPr>
          <w:p w14:paraId="6864B135" w14:textId="7CF9153A" w:rsidR="00652AB8" w:rsidRPr="0033031A" w:rsidRDefault="00652AB8" w:rsidP="00652AB8">
            <w:pPr>
              <w:pStyle w:val="TAL"/>
              <w:rPr>
                <w:ins w:id="47" w:author="Ericsson" w:date="2023-10-30T14:23:00Z"/>
              </w:rPr>
            </w:pPr>
            <w:ins w:id="48" w:author="Ericsson" w:date="2023-10-30T14:24:00Z">
              <w:r w:rsidRPr="0033031A">
                <w:t xml:space="preserve">  }</w:t>
              </w:r>
            </w:ins>
          </w:p>
        </w:tc>
        <w:tc>
          <w:tcPr>
            <w:tcW w:w="2267" w:type="dxa"/>
          </w:tcPr>
          <w:p w14:paraId="79EF347D" w14:textId="77777777" w:rsidR="00652AB8" w:rsidRPr="0033031A" w:rsidRDefault="00652AB8" w:rsidP="00652AB8">
            <w:pPr>
              <w:pStyle w:val="TAL"/>
              <w:rPr>
                <w:ins w:id="49" w:author="Ericsson" w:date="2023-10-30T14:23:00Z"/>
              </w:rPr>
            </w:pPr>
          </w:p>
        </w:tc>
        <w:tc>
          <w:tcPr>
            <w:tcW w:w="1700" w:type="dxa"/>
          </w:tcPr>
          <w:p w14:paraId="68BD9160" w14:textId="77777777" w:rsidR="00652AB8" w:rsidRPr="0033031A" w:rsidRDefault="00652AB8" w:rsidP="00652AB8">
            <w:pPr>
              <w:pStyle w:val="TAL"/>
              <w:rPr>
                <w:ins w:id="50" w:author="Ericsson" w:date="2023-10-30T14:23:00Z"/>
              </w:rPr>
            </w:pPr>
          </w:p>
        </w:tc>
        <w:tc>
          <w:tcPr>
            <w:tcW w:w="1245" w:type="dxa"/>
          </w:tcPr>
          <w:p w14:paraId="4B7EF45A" w14:textId="77777777" w:rsidR="00652AB8" w:rsidRPr="0033031A" w:rsidRDefault="00652AB8" w:rsidP="00652AB8">
            <w:pPr>
              <w:pStyle w:val="TAL"/>
              <w:rPr>
                <w:ins w:id="51" w:author="Ericsson" w:date="2023-10-30T14:23:00Z"/>
              </w:rPr>
            </w:pPr>
          </w:p>
        </w:tc>
      </w:tr>
      <w:tr w:rsidR="00652AB8" w:rsidRPr="0033031A" w14:paraId="2DAABA00" w14:textId="77777777" w:rsidTr="00910564">
        <w:tc>
          <w:tcPr>
            <w:tcW w:w="4535" w:type="dxa"/>
          </w:tcPr>
          <w:p w14:paraId="68792914" w14:textId="77777777" w:rsidR="00652AB8" w:rsidRPr="0033031A" w:rsidRDefault="00652AB8" w:rsidP="00652AB8">
            <w:pPr>
              <w:pStyle w:val="TAL"/>
            </w:pPr>
            <w:r w:rsidRPr="0033031A">
              <w:t>}</w:t>
            </w:r>
          </w:p>
        </w:tc>
        <w:tc>
          <w:tcPr>
            <w:tcW w:w="2267" w:type="dxa"/>
          </w:tcPr>
          <w:p w14:paraId="0B29D5B6" w14:textId="77777777" w:rsidR="00652AB8" w:rsidRPr="0033031A" w:rsidRDefault="00652AB8" w:rsidP="00652AB8">
            <w:pPr>
              <w:pStyle w:val="TAL"/>
            </w:pPr>
          </w:p>
        </w:tc>
        <w:tc>
          <w:tcPr>
            <w:tcW w:w="1700" w:type="dxa"/>
          </w:tcPr>
          <w:p w14:paraId="5EF85ABE" w14:textId="77777777" w:rsidR="00652AB8" w:rsidRPr="0033031A" w:rsidRDefault="00652AB8" w:rsidP="00652AB8">
            <w:pPr>
              <w:pStyle w:val="TAL"/>
            </w:pPr>
          </w:p>
        </w:tc>
        <w:tc>
          <w:tcPr>
            <w:tcW w:w="1245" w:type="dxa"/>
          </w:tcPr>
          <w:p w14:paraId="78BE0AA1" w14:textId="77777777" w:rsidR="00652AB8" w:rsidRPr="0033031A" w:rsidRDefault="00652AB8" w:rsidP="00652AB8">
            <w:pPr>
              <w:pStyle w:val="TAL"/>
            </w:pPr>
          </w:p>
        </w:tc>
      </w:tr>
    </w:tbl>
    <w:p w14:paraId="09AE610E" w14:textId="77777777" w:rsidR="00FB163C" w:rsidRPr="0033031A" w:rsidRDefault="00FB163C" w:rsidP="00FB163C"/>
    <w:p w14:paraId="01CDFB68" w14:textId="77777777" w:rsidR="00FB163C" w:rsidRPr="0033031A" w:rsidRDefault="00FB163C" w:rsidP="00FB163C">
      <w:pPr>
        <w:pStyle w:val="TH"/>
      </w:pPr>
      <w:r w:rsidRPr="0033031A">
        <w:lastRenderedPageBreak/>
        <w:t>Table 7.1.3.6.</w:t>
      </w:r>
      <w:r w:rsidRPr="0033031A">
        <w:rPr>
          <w:lang w:eastAsia="zh-CN"/>
        </w:rPr>
        <w:t>7</w:t>
      </w:r>
      <w:r w:rsidRPr="0033031A">
        <w:t>.3.3-</w:t>
      </w:r>
      <w:r w:rsidRPr="0033031A">
        <w:rPr>
          <w:lang w:eastAsia="zh-CN"/>
        </w:rPr>
        <w:t>6</w:t>
      </w:r>
      <w:r w:rsidRPr="0033031A">
        <w:t xml:space="preserve">: </w:t>
      </w:r>
      <w:proofErr w:type="spellStart"/>
      <w:r w:rsidRPr="0033031A">
        <w:rPr>
          <w:i/>
          <w:iCs/>
        </w:rPr>
        <w:t>CellGroupConfig</w:t>
      </w:r>
      <w:proofErr w:type="spellEnd"/>
      <w:r w:rsidRPr="0033031A">
        <w:rPr>
          <w:i/>
        </w:rPr>
        <w:t xml:space="preserve"> </w:t>
      </w:r>
      <w:r w:rsidRPr="0033031A">
        <w:t>(7.1.3.6.</w:t>
      </w:r>
      <w:r w:rsidRPr="0033031A">
        <w:rPr>
          <w:lang w:eastAsia="zh-CN"/>
        </w:rPr>
        <w:t>7</w:t>
      </w:r>
      <w:r w:rsidRPr="0033031A">
        <w:t>.3.3-</w:t>
      </w:r>
      <w:r w:rsidRPr="0033031A">
        <w:rPr>
          <w:lang w:eastAsia="zh-CN"/>
        </w:rPr>
        <w:t>3</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163C" w:rsidRPr="0033031A" w14:paraId="661D319A" w14:textId="77777777" w:rsidTr="00910564">
        <w:tc>
          <w:tcPr>
            <w:tcW w:w="9747" w:type="dxa"/>
            <w:gridSpan w:val="4"/>
            <w:tcBorders>
              <w:top w:val="single" w:sz="4" w:space="0" w:color="auto"/>
              <w:left w:val="single" w:sz="4" w:space="0" w:color="auto"/>
              <w:bottom w:val="single" w:sz="4" w:space="0" w:color="auto"/>
              <w:right w:val="single" w:sz="4" w:space="0" w:color="auto"/>
            </w:tcBorders>
            <w:hideMark/>
          </w:tcPr>
          <w:p w14:paraId="5632636D" w14:textId="77777777" w:rsidR="00FB163C" w:rsidRPr="0033031A" w:rsidRDefault="00FB163C" w:rsidP="00910564">
            <w:pPr>
              <w:pStyle w:val="TAL"/>
            </w:pPr>
            <w:r w:rsidRPr="0033031A">
              <w:t xml:space="preserve">Derivation Path: TS 38.508-1 [4], Table 4.6.3-19 with condition </w:t>
            </w:r>
            <w:proofErr w:type="spellStart"/>
            <w:r w:rsidRPr="0033031A">
              <w:rPr>
                <w:rFonts w:eastAsia="MS Mincho"/>
              </w:rPr>
              <w:t>PCell_change</w:t>
            </w:r>
            <w:proofErr w:type="spellEnd"/>
          </w:p>
        </w:tc>
      </w:tr>
      <w:tr w:rsidR="00FB163C" w:rsidRPr="0033031A" w14:paraId="751A0208"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904CC19" w14:textId="77777777" w:rsidR="00FB163C" w:rsidRPr="0033031A" w:rsidRDefault="00FB163C" w:rsidP="0091056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684D2" w14:textId="77777777" w:rsidR="00FB163C" w:rsidRPr="0033031A" w:rsidRDefault="00FB163C" w:rsidP="0091056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32F2266F" w14:textId="77777777" w:rsidR="00FB163C" w:rsidRPr="0033031A" w:rsidRDefault="00FB163C" w:rsidP="0091056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EB9485E" w14:textId="77777777" w:rsidR="00FB163C" w:rsidRPr="0033031A" w:rsidRDefault="00FB163C" w:rsidP="00910564">
            <w:pPr>
              <w:pStyle w:val="TAH"/>
            </w:pPr>
            <w:r w:rsidRPr="0033031A">
              <w:t>Condition</w:t>
            </w:r>
          </w:p>
        </w:tc>
      </w:tr>
      <w:tr w:rsidR="00FB163C" w:rsidRPr="0033031A" w14:paraId="24CC2B2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01CCDC7B" w14:textId="77777777" w:rsidR="00FB163C" w:rsidRPr="0033031A" w:rsidRDefault="00FB163C" w:rsidP="00910564">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2B32F9A1"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5D9F7001"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898B107" w14:textId="77777777" w:rsidR="00FB163C" w:rsidRPr="0033031A" w:rsidRDefault="00FB163C" w:rsidP="00910564">
            <w:pPr>
              <w:pStyle w:val="TAL"/>
            </w:pPr>
          </w:p>
        </w:tc>
      </w:tr>
      <w:tr w:rsidR="00FB163C" w:rsidRPr="0033031A" w14:paraId="16CEBF07"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479FD680" w14:textId="77777777" w:rsidR="00FB163C" w:rsidRPr="0033031A" w:rsidRDefault="00FB163C" w:rsidP="00910564">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9F4BED8"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1D4A5636"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47DA251E" w14:textId="77777777" w:rsidR="00FB163C" w:rsidRPr="0033031A" w:rsidRDefault="00FB163C" w:rsidP="00910564">
            <w:pPr>
              <w:pStyle w:val="TAL"/>
            </w:pPr>
          </w:p>
        </w:tc>
      </w:tr>
      <w:tr w:rsidR="00FB163C" w:rsidRPr="0033031A" w14:paraId="014A255C"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4831BD4" w14:textId="77777777" w:rsidR="00FB163C" w:rsidRPr="0033031A" w:rsidRDefault="00FB163C" w:rsidP="00910564">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CF54E8"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20F9074C"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C99BF3C" w14:textId="77777777" w:rsidR="00FB163C" w:rsidRPr="0033031A" w:rsidRDefault="00FB163C" w:rsidP="00910564">
            <w:pPr>
              <w:pStyle w:val="TAL"/>
            </w:pPr>
          </w:p>
        </w:tc>
      </w:tr>
      <w:tr w:rsidR="00FB163C" w:rsidRPr="0033031A" w14:paraId="1DB2C6C3"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487F59E" w14:textId="77777777" w:rsidR="00FB163C" w:rsidRPr="0033031A" w:rsidRDefault="00FB163C" w:rsidP="00910564">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EE674E8" w14:textId="77777777" w:rsidR="00FB163C" w:rsidRPr="0033031A" w:rsidRDefault="00FB163C" w:rsidP="00910564">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2A1FCAB4"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0B01217" w14:textId="77777777" w:rsidR="00FB163C" w:rsidRPr="0033031A" w:rsidRDefault="00FB163C" w:rsidP="00910564">
            <w:pPr>
              <w:pStyle w:val="TAL"/>
            </w:pPr>
          </w:p>
        </w:tc>
      </w:tr>
      <w:tr w:rsidR="00FB163C" w:rsidRPr="0033031A" w14:paraId="25318C76"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6E7FE879" w14:textId="77777777" w:rsidR="00FB163C" w:rsidRPr="0033031A" w:rsidRDefault="00FB163C" w:rsidP="00910564">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66EA8" w14:textId="77777777" w:rsidR="00FB163C" w:rsidRPr="0033031A" w:rsidRDefault="00FB163C" w:rsidP="00910564">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DCFF0E1"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0D58DD61" w14:textId="77777777" w:rsidR="00FB163C" w:rsidRPr="0033031A" w:rsidRDefault="00FB163C" w:rsidP="00910564">
            <w:pPr>
              <w:pStyle w:val="TAL"/>
            </w:pPr>
          </w:p>
        </w:tc>
      </w:tr>
      <w:tr w:rsidR="00FB163C" w:rsidRPr="0033031A" w14:paraId="660312E4"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78E64383" w14:textId="77777777" w:rsidR="00FB163C" w:rsidRPr="0033031A" w:rsidRDefault="00FB163C"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4B8DEB8"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33450280"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797DB12D" w14:textId="77777777" w:rsidR="00FB163C" w:rsidRPr="0033031A" w:rsidRDefault="00FB163C" w:rsidP="00910564">
            <w:pPr>
              <w:pStyle w:val="TAL"/>
            </w:pPr>
          </w:p>
        </w:tc>
      </w:tr>
      <w:tr w:rsidR="00FB163C" w:rsidRPr="0033031A" w14:paraId="6F45A6BD"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1EF8A54C" w14:textId="77777777" w:rsidR="00FB163C" w:rsidRPr="0033031A" w:rsidRDefault="00FB163C" w:rsidP="00910564">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A20BD" w14:textId="77777777" w:rsidR="00FB163C" w:rsidRPr="0033031A" w:rsidRDefault="00FB163C" w:rsidP="00910564">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07F6BB1F"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F753A2E" w14:textId="77777777" w:rsidR="00FB163C" w:rsidRPr="0033031A" w:rsidRDefault="00FB163C" w:rsidP="00910564">
            <w:pPr>
              <w:pStyle w:val="TAL"/>
            </w:pPr>
          </w:p>
        </w:tc>
      </w:tr>
      <w:tr w:rsidR="00FB163C" w:rsidRPr="0033031A" w14:paraId="6415BDBE"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5E1A8B0F" w14:textId="77777777" w:rsidR="00FB163C" w:rsidRPr="0033031A" w:rsidRDefault="00FB163C"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B559597"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5D58A535"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CC6DCEA" w14:textId="77777777" w:rsidR="00FB163C" w:rsidRPr="0033031A" w:rsidRDefault="00FB163C" w:rsidP="00910564">
            <w:pPr>
              <w:pStyle w:val="TAL"/>
            </w:pPr>
          </w:p>
        </w:tc>
      </w:tr>
      <w:tr w:rsidR="00FB163C" w:rsidRPr="0033031A" w14:paraId="7207AA3D"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311D1FD4" w14:textId="77777777" w:rsidR="00FB163C" w:rsidRPr="0033031A" w:rsidRDefault="00FB163C" w:rsidP="0091056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55AE0E1"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4A7201E9"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12C0303F" w14:textId="77777777" w:rsidR="00FB163C" w:rsidRPr="0033031A" w:rsidRDefault="00FB163C" w:rsidP="00910564">
            <w:pPr>
              <w:pStyle w:val="TAL"/>
            </w:pPr>
          </w:p>
        </w:tc>
      </w:tr>
      <w:tr w:rsidR="00FB163C" w:rsidRPr="0033031A" w14:paraId="0EC78C31" w14:textId="77777777" w:rsidTr="00910564">
        <w:tc>
          <w:tcPr>
            <w:tcW w:w="4535" w:type="dxa"/>
            <w:tcBorders>
              <w:top w:val="single" w:sz="4" w:space="0" w:color="auto"/>
              <w:left w:val="single" w:sz="4" w:space="0" w:color="auto"/>
              <w:bottom w:val="single" w:sz="4" w:space="0" w:color="auto"/>
              <w:right w:val="single" w:sz="4" w:space="0" w:color="auto"/>
            </w:tcBorders>
            <w:hideMark/>
          </w:tcPr>
          <w:p w14:paraId="2B1ADFB2" w14:textId="77777777" w:rsidR="00FB163C" w:rsidRPr="0033031A" w:rsidRDefault="00FB163C" w:rsidP="0091056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1047B1E" w14:textId="77777777" w:rsidR="00FB163C" w:rsidRPr="0033031A" w:rsidRDefault="00FB163C" w:rsidP="00910564">
            <w:pPr>
              <w:pStyle w:val="TAL"/>
            </w:pPr>
          </w:p>
        </w:tc>
        <w:tc>
          <w:tcPr>
            <w:tcW w:w="1700" w:type="dxa"/>
            <w:tcBorders>
              <w:top w:val="single" w:sz="4" w:space="0" w:color="auto"/>
              <w:left w:val="single" w:sz="4" w:space="0" w:color="auto"/>
              <w:bottom w:val="single" w:sz="4" w:space="0" w:color="auto"/>
              <w:right w:val="single" w:sz="4" w:space="0" w:color="auto"/>
            </w:tcBorders>
          </w:tcPr>
          <w:p w14:paraId="63F4045D" w14:textId="77777777" w:rsidR="00FB163C" w:rsidRPr="0033031A" w:rsidRDefault="00FB163C" w:rsidP="00910564">
            <w:pPr>
              <w:pStyle w:val="TAL"/>
            </w:pPr>
          </w:p>
        </w:tc>
        <w:tc>
          <w:tcPr>
            <w:tcW w:w="1245" w:type="dxa"/>
            <w:tcBorders>
              <w:top w:val="single" w:sz="4" w:space="0" w:color="auto"/>
              <w:left w:val="single" w:sz="4" w:space="0" w:color="auto"/>
              <w:bottom w:val="single" w:sz="4" w:space="0" w:color="auto"/>
              <w:right w:val="single" w:sz="4" w:space="0" w:color="auto"/>
            </w:tcBorders>
          </w:tcPr>
          <w:p w14:paraId="23585527" w14:textId="77777777" w:rsidR="00FB163C" w:rsidRPr="0033031A" w:rsidRDefault="00FB163C" w:rsidP="00910564">
            <w:pPr>
              <w:pStyle w:val="TAL"/>
            </w:pPr>
          </w:p>
        </w:tc>
      </w:tr>
    </w:tbl>
    <w:p w14:paraId="55DBFB78" w14:textId="77777777" w:rsidR="00FB163C" w:rsidRDefault="00FB163C" w:rsidP="00EC45EE">
      <w:pPr>
        <w:pStyle w:val="H6"/>
        <w:ind w:left="0" w:firstLine="0"/>
        <w:rPr>
          <w:b/>
          <w:bCs/>
          <w:color w:val="0000FF"/>
        </w:rPr>
      </w:pPr>
    </w:p>
    <w:p w14:paraId="23DE3AFE" w14:textId="77777777" w:rsidR="00FB163C" w:rsidRDefault="00FB163C" w:rsidP="00EC45EE">
      <w:pPr>
        <w:pStyle w:val="H6"/>
        <w:ind w:left="0" w:firstLine="0"/>
        <w:rPr>
          <w:b/>
          <w:bCs/>
          <w:color w:val="0000FF"/>
        </w:rPr>
      </w:pPr>
    </w:p>
    <w:p w14:paraId="73D796C0" w14:textId="734B1E81"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26996"/>
    <w:rsid w:val="00243371"/>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47867"/>
    <w:rsid w:val="0055539D"/>
    <w:rsid w:val="00555E6F"/>
    <w:rsid w:val="0057183B"/>
    <w:rsid w:val="00592D74"/>
    <w:rsid w:val="0059516E"/>
    <w:rsid w:val="005A1090"/>
    <w:rsid w:val="005D2E06"/>
    <w:rsid w:val="005E2C44"/>
    <w:rsid w:val="005F54D4"/>
    <w:rsid w:val="005F7A44"/>
    <w:rsid w:val="006112D5"/>
    <w:rsid w:val="00621188"/>
    <w:rsid w:val="006257ED"/>
    <w:rsid w:val="00652AB8"/>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50A"/>
    <w:rsid w:val="007C4C24"/>
    <w:rsid w:val="007D6A07"/>
    <w:rsid w:val="007F7259"/>
    <w:rsid w:val="008040A8"/>
    <w:rsid w:val="00805CD8"/>
    <w:rsid w:val="008279FA"/>
    <w:rsid w:val="00833432"/>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4226"/>
    <w:rsid w:val="00BB5DFC"/>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163C"/>
    <w:rsid w:val="00FB6386"/>
    <w:rsid w:val="00FD115E"/>
    <w:rsid w:val="00FD5A2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10</Pages>
  <Words>2605</Words>
  <Characters>14851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cp:revision>
  <cp:lastPrinted>1899-12-31T23:00:00Z</cp:lastPrinted>
  <dcterms:created xsi:type="dcterms:W3CDTF">2020-02-03T08:32:00Z</dcterms:created>
  <dcterms:modified xsi:type="dcterms:W3CDTF">2023-10-30T13:52:00Z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